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9188C8F" w14:textId="2AEAFAF5" w:rsidR="00424B69" w:rsidRDefault="00424B69" w:rsidP="008B695C">
      <w:pPr>
        <w:pStyle w:val="CRCoverPage"/>
        <w:tabs>
          <w:tab w:val="right" w:pos="9639"/>
        </w:tabs>
        <w:spacing w:after="0"/>
        <w:rPr>
          <w:b/>
          <w:i/>
          <w:noProof/>
          <w:sz w:val="28"/>
        </w:rPr>
      </w:pPr>
      <w:r>
        <w:rPr>
          <w:rFonts w:cs="Arial"/>
          <w:b/>
          <w:noProof/>
          <w:sz w:val="24"/>
          <w:szCs w:val="24"/>
        </w:rPr>
        <w:t>SA WG2</w:t>
      </w:r>
      <w:r>
        <w:rPr>
          <w:b/>
          <w:noProof/>
          <w:sz w:val="24"/>
        </w:rPr>
        <w:t xml:space="preserve"> Meeting #</w:t>
      </w:r>
      <w:r>
        <w:rPr>
          <w:rFonts w:cs="Arial"/>
          <w:b/>
          <w:noProof/>
          <w:sz w:val="24"/>
          <w:szCs w:val="24"/>
        </w:rPr>
        <w:t>S2-16</w:t>
      </w:r>
      <w:r w:rsidR="00773648">
        <w:rPr>
          <w:rFonts w:cs="Arial"/>
          <w:b/>
          <w:noProof/>
          <w:sz w:val="24"/>
          <w:szCs w:val="24"/>
        </w:rPr>
        <w:t>4</w:t>
      </w:r>
      <w:r>
        <w:rPr>
          <w:b/>
          <w:i/>
          <w:noProof/>
          <w:sz w:val="28"/>
        </w:rPr>
        <w:tab/>
      </w:r>
      <w:r>
        <w:rPr>
          <w:rFonts w:cs="Arial"/>
          <w:b/>
          <w:noProof/>
          <w:sz w:val="24"/>
          <w:szCs w:val="24"/>
        </w:rPr>
        <w:t>S2-240</w:t>
      </w:r>
      <w:r w:rsidR="00B02EB7">
        <w:rPr>
          <w:rFonts w:cs="Arial"/>
          <w:b/>
          <w:noProof/>
          <w:sz w:val="24"/>
          <w:szCs w:val="24"/>
        </w:rPr>
        <w:t>7922</w:t>
      </w:r>
    </w:p>
    <w:p w14:paraId="1DD5371F" w14:textId="3D774E67" w:rsidR="00424B69" w:rsidRDefault="00773648" w:rsidP="00424B69">
      <w:pPr>
        <w:pBdr>
          <w:bottom w:val="single" w:sz="4" w:space="1" w:color="auto"/>
        </w:pBdr>
        <w:tabs>
          <w:tab w:val="right" w:pos="9781"/>
        </w:tabs>
        <w:rPr>
          <w:b/>
          <w:noProof/>
          <w:sz w:val="24"/>
        </w:rPr>
      </w:pPr>
      <w:r>
        <w:rPr>
          <w:rFonts w:ascii="Arial" w:hAnsi="Arial" w:cs="Arial"/>
          <w:b/>
          <w:noProof/>
          <w:sz w:val="24"/>
        </w:rPr>
        <w:t>19 - 23 August, Maastricht, Netherlands</w:t>
      </w:r>
      <w:r w:rsidR="00424B69" w:rsidRPr="00A4380C">
        <w:rPr>
          <w:rFonts w:ascii="Arial" w:hAnsi="Arial" w:cs="Arial"/>
          <w:b/>
          <w:noProof/>
          <w:color w:val="0000FF"/>
        </w:rPr>
        <w:tab/>
        <w:t>(revision of</w:t>
      </w:r>
      <w:r w:rsidR="00424B69">
        <w:rPr>
          <w:rFonts w:ascii="Arial" w:hAnsi="Arial" w:cs="Arial"/>
          <w:b/>
          <w:noProof/>
          <w:color w:val="0000FF"/>
        </w:rPr>
        <w:t xml:space="preserve"> S2-240xxxx</w:t>
      </w:r>
      <w:r w:rsidR="00424B69"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C11CD15" w:rsidR="001E41F3" w:rsidRPr="00410371" w:rsidRDefault="000E3290" w:rsidP="004D7708">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424B69">
              <w:rPr>
                <w:b/>
                <w:noProof/>
                <w:sz w:val="28"/>
              </w:rPr>
              <w:t>23.</w:t>
            </w:r>
            <w:r w:rsidR="004D7708">
              <w:rPr>
                <w:b/>
                <w:noProof/>
                <w:sz w:val="28"/>
              </w:rPr>
              <w:t>273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58C9165" w:rsidR="001E41F3" w:rsidRPr="00410371" w:rsidRDefault="000E3290"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bookmarkStart w:id="0" w:name="_GoBack"/>
            <w:bookmarkEnd w:id="0"/>
            <w:r w:rsidR="00B02EB7">
              <w:rPr>
                <w:b/>
                <w:noProof/>
                <w:sz w:val="28"/>
              </w:rPr>
              <w:t>0545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81CE1B" w:rsidR="001E41F3" w:rsidRPr="00410371" w:rsidRDefault="000E3290" w:rsidP="00424B6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83473C">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1C85BF4" w:rsidR="001E41F3" w:rsidRPr="00410371" w:rsidRDefault="000E3290" w:rsidP="00E948B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8257F">
              <w:rPr>
                <w:b/>
                <w:noProof/>
                <w:sz w:val="28"/>
              </w:rPr>
              <w:t>18.</w:t>
            </w:r>
            <w:r w:rsidR="00E948B6">
              <w:rPr>
                <w:b/>
                <w:noProof/>
                <w:sz w:val="28"/>
              </w:rPr>
              <w:t>6</w:t>
            </w:r>
            <w:r w:rsidR="00424B6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E36CC49" w:rsidR="00F25D98" w:rsidRDefault="006305F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918830" w:rsidR="001E41F3" w:rsidRDefault="00400691">
            <w:pPr>
              <w:pStyle w:val="CRCoverPage"/>
              <w:spacing w:after="0"/>
              <w:ind w:left="100"/>
              <w:rPr>
                <w:noProof/>
              </w:rPr>
            </w:pPr>
            <w:fldSimple w:instr=" DOCPROPERTY  CrTitle  \* MERGEFORMAT ">
              <w:r w:rsidR="008A7A8D">
                <w:fldChar w:fldCharType="begin"/>
              </w:r>
              <w:r w:rsidR="008A7A8D">
                <w:instrText xml:space="preserve"> DOCPROPERTY  CrTitle  \* MERGEFORMAT </w:instrText>
              </w:r>
              <w:r w:rsidR="008A7A8D">
                <w:fldChar w:fldCharType="separate"/>
              </w:r>
              <w:r w:rsidR="004D7708">
                <w:t xml:space="preserve">Corrections to application ID </w:t>
              </w:r>
              <w:r w:rsidR="004D7708" w:rsidRPr="00A17780">
                <w:t>in SL-MT</w:t>
              </w:r>
              <w:r w:rsidR="008A7A8D">
                <w:fldChar w:fldCharType="end"/>
              </w:r>
              <w:r w:rsidR="004D7708">
                <w:t>-LR  and LMF service operation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56BE3B" w:rsidR="001E41F3" w:rsidRDefault="000E3290" w:rsidP="0083473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3473C">
              <w:t>ZTE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DBDDE9" w:rsidR="001E41F3" w:rsidRDefault="0083473C" w:rsidP="00547111">
            <w:pPr>
              <w:pStyle w:val="CRCoverPage"/>
              <w:spacing w:after="0"/>
              <w:ind w:left="100"/>
              <w:rPr>
                <w:noProof/>
              </w:rPr>
            </w:pPr>
            <w:r w:rsidRPr="00521DB7">
              <w:rPr>
                <w:noProof/>
              </w:rP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D54C465" w:rsidR="001E41F3" w:rsidRDefault="000E329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B162BF">
              <w:rPr>
                <w:noProof/>
              </w:rPr>
              <w:fldChar w:fldCharType="begin"/>
            </w:r>
            <w:r w:rsidR="00B162BF">
              <w:rPr>
                <w:noProof/>
              </w:rPr>
              <w:instrText xml:space="preserve"> DOCPROPERTY  RelatedWis  \* MERGEFORMAT </w:instrText>
            </w:r>
            <w:r w:rsidR="00B162BF">
              <w:rPr>
                <w:noProof/>
              </w:rPr>
              <w:fldChar w:fldCharType="separate"/>
            </w:r>
            <w:r w:rsidR="00B162BF">
              <w:rPr>
                <w:noProof/>
              </w:rPr>
              <w:fldChar w:fldCharType="begin"/>
            </w:r>
            <w:r w:rsidR="00B162BF">
              <w:rPr>
                <w:noProof/>
              </w:rPr>
              <w:instrText xml:space="preserve"> DOCPROPERTY  RelatedWis  \* MERGEFORMAT </w:instrText>
            </w:r>
            <w:r w:rsidR="00B162BF">
              <w:rPr>
                <w:noProof/>
              </w:rPr>
              <w:fldChar w:fldCharType="separate"/>
            </w:r>
            <w:r w:rsidR="00B162BF">
              <w:rPr>
                <w:noProof/>
              </w:rPr>
              <w:fldChar w:fldCharType="begin"/>
            </w:r>
            <w:r w:rsidR="00B162BF">
              <w:rPr>
                <w:noProof/>
              </w:rPr>
              <w:instrText xml:space="preserve"> DOCPROPERTY  RelatedWis  \* MERGEFORMAT </w:instrText>
            </w:r>
            <w:r w:rsidR="00B162BF">
              <w:rPr>
                <w:noProof/>
              </w:rPr>
              <w:fldChar w:fldCharType="separate"/>
            </w:r>
            <w:r w:rsidR="00B162BF">
              <w:rPr>
                <w:noProof/>
              </w:rPr>
              <w:fldChar w:fldCharType="begin"/>
            </w:r>
            <w:r w:rsidR="00B162BF">
              <w:rPr>
                <w:noProof/>
              </w:rPr>
              <w:instrText xml:space="preserve"> DOCPROPERTY  RelatedWis  \* MERGEFORMAT </w:instrText>
            </w:r>
            <w:r w:rsidR="00B162BF">
              <w:rPr>
                <w:noProof/>
              </w:rPr>
              <w:fldChar w:fldCharType="separate"/>
            </w:r>
            <w:r w:rsidR="00B162BF">
              <w:rPr>
                <w:noProof/>
              </w:rPr>
              <w:t>Ranging_SL</w:t>
            </w:r>
            <w:r w:rsidR="00B162BF">
              <w:rPr>
                <w:noProof/>
              </w:rPr>
              <w:fldChar w:fldCharType="end"/>
            </w:r>
            <w:r w:rsidR="00B162BF">
              <w:rPr>
                <w:noProof/>
              </w:rPr>
              <w:fldChar w:fldCharType="end"/>
            </w:r>
            <w:r w:rsidR="00B162BF">
              <w:rPr>
                <w:noProof/>
              </w:rPr>
              <w:fldChar w:fldCharType="end"/>
            </w:r>
            <w:r w:rsidR="00B162BF">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3BCF8B" w:rsidR="001E41F3" w:rsidRDefault="00773648" w:rsidP="0083473C">
            <w:pPr>
              <w:pStyle w:val="CRCoverPage"/>
              <w:spacing w:after="0"/>
              <w:ind w:left="100"/>
              <w:rPr>
                <w:noProof/>
              </w:rPr>
            </w:pPr>
            <w:r>
              <w:rPr>
                <w:noProof/>
              </w:rPr>
              <w:t>2024-08</w:t>
            </w:r>
            <w:r w:rsidR="0083473C">
              <w:rPr>
                <w:noProof/>
              </w:rPr>
              <w:t>-</w:t>
            </w:r>
            <w:r>
              <w:rPr>
                <w:noProof/>
              </w:rPr>
              <w:t>0</w:t>
            </w:r>
            <w:r w:rsidR="009320DC">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B570270" w:rsidR="001E41F3" w:rsidRDefault="001D7B95" w:rsidP="0083473C">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8FFF68" w:rsidR="001E41F3" w:rsidRDefault="000E3290" w:rsidP="00D92AD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3473C">
              <w:rPr>
                <w:noProof/>
              </w:rPr>
              <w:fldChar w:fldCharType="begin"/>
            </w:r>
            <w:r w:rsidR="0083473C">
              <w:rPr>
                <w:noProof/>
              </w:rPr>
              <w:instrText xml:space="preserve"> DOCPROPERTY  Release  \* MERGEFORMAT </w:instrText>
            </w:r>
            <w:r w:rsidR="0083473C">
              <w:rPr>
                <w:noProof/>
              </w:rPr>
              <w:fldChar w:fldCharType="separate"/>
            </w:r>
            <w:r w:rsidR="0083473C">
              <w:rPr>
                <w:noProof/>
              </w:rPr>
              <w:t>Re</w:t>
            </w:r>
            <w:r w:rsidR="0083473C">
              <w:rPr>
                <w:noProof/>
              </w:rPr>
              <w:fldChar w:fldCharType="end"/>
            </w:r>
            <w:r w:rsidR="0083473C">
              <w:rPr>
                <w:noProof/>
              </w:rPr>
              <w:t>l-1</w:t>
            </w:r>
            <w:r w:rsidR="00D92ADC">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2F7E93" w14:textId="77777777" w:rsidR="00B162BF" w:rsidRDefault="00B162BF" w:rsidP="00B162BF">
            <w:pPr>
              <w:pStyle w:val="CRCoverPage"/>
              <w:spacing w:after="0"/>
              <w:ind w:left="100"/>
              <w:rPr>
                <w:lang w:eastAsia="zh-CN"/>
              </w:rPr>
            </w:pPr>
            <w:r>
              <w:rPr>
                <w:rFonts w:hint="eastAsia"/>
                <w:noProof/>
                <w:lang w:eastAsia="zh-CN"/>
              </w:rPr>
              <w:t>I</w:t>
            </w:r>
            <w:r>
              <w:rPr>
                <w:noProof/>
                <w:lang w:eastAsia="zh-CN"/>
              </w:rPr>
              <w:t xml:space="preserve">n clause 6.20.3 step 9, </w:t>
            </w:r>
            <w:r>
              <w:rPr>
                <w:rFonts w:hint="eastAsia"/>
                <w:noProof/>
                <w:lang w:eastAsia="zh-CN"/>
              </w:rPr>
              <w:t>t</w:t>
            </w:r>
            <w:r>
              <w:rPr>
                <w:noProof/>
                <w:lang w:eastAsia="zh-CN"/>
              </w:rPr>
              <w:t>he AMF send</w:t>
            </w:r>
            <w:r>
              <w:rPr>
                <w:lang w:eastAsia="zh-CN"/>
              </w:rPr>
              <w:t xml:space="preserve"> Nlmf_Location_DetermineLocation towards the LMF with Application layer IDs of the UEs if received in step 5.</w:t>
            </w:r>
          </w:p>
          <w:p w14:paraId="3C17BB06" w14:textId="77777777" w:rsidR="00B162BF" w:rsidRDefault="00B162BF" w:rsidP="00B162BF">
            <w:pPr>
              <w:pStyle w:val="CRCoverPage"/>
              <w:spacing w:after="0"/>
              <w:ind w:left="100"/>
              <w:rPr>
                <w:lang w:eastAsia="zh-CN"/>
              </w:rPr>
            </w:pPr>
            <w:r>
              <w:rPr>
                <w:lang w:eastAsia="zh-CN"/>
              </w:rPr>
              <w:t>The Application layer IDs of the UEs are missing in the Nlmf_Location service operation.</w:t>
            </w:r>
          </w:p>
          <w:p w14:paraId="756EA50D" w14:textId="77777777" w:rsidR="00B162BF" w:rsidRDefault="00B162BF" w:rsidP="00B162BF">
            <w:pPr>
              <w:pStyle w:val="CRCoverPage"/>
              <w:spacing w:after="0"/>
              <w:ind w:left="100"/>
              <w:rPr>
                <w:lang w:eastAsia="zh-CN"/>
              </w:rPr>
            </w:pPr>
            <w:r>
              <w:rPr>
                <w:lang w:eastAsia="zh-CN"/>
              </w:rPr>
              <w:t>In the clause 6.20.4 step 10, there are several issues:</w:t>
            </w:r>
          </w:p>
          <w:p w14:paraId="30BED5B1" w14:textId="4D1029BF" w:rsidR="00B162BF" w:rsidRDefault="00B162BF" w:rsidP="00B162BF">
            <w:pPr>
              <w:pStyle w:val="CRCoverPage"/>
              <w:numPr>
                <w:ilvl w:val="0"/>
                <w:numId w:val="1"/>
              </w:numPr>
              <w:spacing w:after="0"/>
              <w:rPr>
                <w:rFonts w:eastAsia="宋体"/>
                <w:lang w:eastAsia="zh-CN"/>
              </w:rPr>
            </w:pPr>
            <w:r w:rsidRPr="00A17780">
              <w:rPr>
                <w:rFonts w:eastAsia="宋体"/>
                <w:lang w:eastAsia="zh-CN"/>
              </w:rPr>
              <w:t xml:space="preserve">The LCS Periodic-Triggered SL-MT-LR request also includes the Application Layer IDs of </w:t>
            </w:r>
            <w:r w:rsidRPr="0049085A">
              <w:rPr>
                <w:rFonts w:eastAsia="宋体"/>
                <w:highlight w:val="yellow"/>
                <w:lang w:eastAsia="zh-CN"/>
              </w:rPr>
              <w:t xml:space="preserve">UEs 1 to </w:t>
            </w:r>
            <w:r w:rsidR="00EF0E63">
              <w:rPr>
                <w:rFonts w:eastAsia="宋体"/>
                <w:highlight w:val="yellow"/>
                <w:lang w:eastAsia="zh-CN"/>
              </w:rPr>
              <w:t>n</w:t>
            </w:r>
            <w:r>
              <w:rPr>
                <w:rFonts w:eastAsia="宋体"/>
                <w:lang w:eastAsia="zh-CN"/>
              </w:rPr>
              <w:t>. But in the 6.20.3 step 10, it is the “</w:t>
            </w:r>
            <w:r>
              <w:rPr>
                <w:lang w:eastAsia="zh-CN"/>
              </w:rPr>
              <w:t>application layer IDs of the other UEs 2 to n</w:t>
            </w:r>
            <w:r>
              <w:rPr>
                <w:rFonts w:eastAsia="宋体"/>
                <w:lang w:eastAsia="zh-CN"/>
              </w:rPr>
              <w:t>”. It proposes to keep align.</w:t>
            </w:r>
          </w:p>
          <w:p w14:paraId="708AA7DE" w14:textId="2418A56B" w:rsidR="001E41F3" w:rsidRDefault="00B162BF" w:rsidP="00B162BF">
            <w:pPr>
              <w:pStyle w:val="CRCoverPage"/>
              <w:spacing w:after="0"/>
              <w:ind w:left="100"/>
              <w:rPr>
                <w:noProof/>
              </w:rPr>
            </w:pPr>
            <w:r>
              <w:rPr>
                <w:rFonts w:eastAsia="宋体"/>
                <w:lang w:eastAsia="zh-CN"/>
              </w:rPr>
              <w:t>"</w:t>
            </w:r>
            <w:r w:rsidRPr="00A17780">
              <w:rPr>
                <w:rFonts w:eastAsia="宋体"/>
                <w:lang w:eastAsia="zh-CN"/>
              </w:rPr>
              <w:t xml:space="preserve">The LCS Periodic-Triggered SL-MT-LR request also includes the </w:t>
            </w:r>
            <w:r w:rsidRPr="00122675">
              <w:rPr>
                <w:rFonts w:eastAsia="宋体"/>
                <w:lang w:eastAsia="zh-CN"/>
              </w:rPr>
              <w:t>identities of t</w:t>
            </w:r>
            <w:r w:rsidRPr="00A17780">
              <w:rPr>
                <w:rFonts w:eastAsia="宋体"/>
                <w:lang w:eastAsia="zh-CN"/>
              </w:rPr>
              <w:t>he target UEs</w:t>
            </w:r>
            <w:r>
              <w:rPr>
                <w:rFonts w:eastAsia="宋体"/>
                <w:lang w:eastAsia="zh-CN"/>
              </w:rPr>
              <w:t>”</w:t>
            </w:r>
            <w:r w:rsidRPr="00A17780">
              <w:rPr>
                <w:rFonts w:eastAsia="宋体"/>
                <w:lang w:eastAsia="zh-CN"/>
              </w:rPr>
              <w:t>.</w:t>
            </w:r>
            <w:r>
              <w:rPr>
                <w:rFonts w:eastAsia="宋体"/>
                <w:lang w:eastAsia="zh-CN"/>
              </w:rPr>
              <w:t xml:space="preserve"> But in the clause 6.20.3, it said “</w:t>
            </w:r>
            <w:r>
              <w:rPr>
                <w:rFonts w:hint="eastAsia"/>
                <w:lang w:eastAsia="zh-CN"/>
              </w:rPr>
              <w:t>GMLC determines a UE among the n UEs to be designated UE1 (i.e. Target UE in TS</w:t>
            </w:r>
            <w:r>
              <w:rPr>
                <w:lang w:eastAsia="zh-CN"/>
              </w:rPr>
              <w:t> </w:t>
            </w:r>
            <w:r>
              <w:rPr>
                <w:rFonts w:hint="eastAsia"/>
                <w:lang w:eastAsia="zh-CN"/>
              </w:rPr>
              <w:t>23.586</w:t>
            </w:r>
            <w:r>
              <w:rPr>
                <w:lang w:eastAsia="zh-CN"/>
              </w:rPr>
              <w:t> </w:t>
            </w:r>
            <w:r>
              <w:rPr>
                <w:rFonts w:hint="eastAsia"/>
                <w:lang w:eastAsia="zh-CN"/>
              </w:rPr>
              <w:t>[40])</w:t>
            </w:r>
            <w:r>
              <w:rPr>
                <w:rFonts w:eastAsia="宋体"/>
                <w:lang w:eastAsia="zh-CN"/>
              </w:rPr>
              <w:t xml:space="preserve">”. In the 6.20.4, it does not clarify how </w:t>
            </w:r>
            <w:r w:rsidRPr="00A17780">
              <w:rPr>
                <w:rFonts w:eastAsia="宋体"/>
                <w:lang w:eastAsia="zh-CN"/>
              </w:rPr>
              <w:t>target UEs</w:t>
            </w:r>
            <w:r>
              <w:rPr>
                <w:rFonts w:eastAsia="宋体"/>
                <w:lang w:eastAsia="zh-CN"/>
              </w:rPr>
              <w:t xml:space="preserve"> are determined, so it proposes to keep align with 6.20.3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B162BF" w14:paraId="21016551" w14:textId="77777777" w:rsidTr="00547111">
        <w:tc>
          <w:tcPr>
            <w:tcW w:w="2694" w:type="dxa"/>
            <w:gridSpan w:val="2"/>
            <w:tcBorders>
              <w:left w:val="single" w:sz="4" w:space="0" w:color="auto"/>
            </w:tcBorders>
          </w:tcPr>
          <w:p w14:paraId="49433147" w14:textId="77777777" w:rsidR="00B162BF" w:rsidRDefault="00B162BF" w:rsidP="00B162B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3DDC504" w:rsidR="00B162BF" w:rsidRDefault="00B162BF" w:rsidP="00B162BF">
            <w:pPr>
              <w:pStyle w:val="CRCoverPage"/>
              <w:spacing w:after="0"/>
              <w:ind w:left="100"/>
              <w:rPr>
                <w:noProof/>
              </w:rPr>
            </w:pPr>
            <w:r>
              <w:rPr>
                <w:lang w:eastAsia="zh-CN"/>
              </w:rPr>
              <w:t xml:space="preserve">Adding </w:t>
            </w:r>
            <w:r w:rsidRPr="00D525EB">
              <w:rPr>
                <w:lang w:eastAsia="zh-CN"/>
              </w:rPr>
              <w:t>Application layer IDs of the UEs</w:t>
            </w:r>
            <w:r>
              <w:rPr>
                <w:lang w:eastAsia="zh-CN"/>
              </w:rPr>
              <w:t xml:space="preserve"> to Nlmf_Location</w:t>
            </w:r>
            <w:r w:rsidRPr="00E82741">
              <w:rPr>
                <w:lang w:eastAsia="zh-CN"/>
              </w:rPr>
              <w:t xml:space="preserve"> </w:t>
            </w:r>
            <w:r>
              <w:rPr>
                <w:lang w:eastAsia="zh-CN"/>
              </w:rPr>
              <w:t xml:space="preserve">service operation. Clarifying the </w:t>
            </w:r>
            <w:r w:rsidRPr="00A17780">
              <w:rPr>
                <w:rFonts w:eastAsia="宋体"/>
                <w:lang w:eastAsia="zh-CN"/>
              </w:rPr>
              <w:t xml:space="preserve">Application Layer IDs of </w:t>
            </w:r>
            <w:r w:rsidRPr="00E82741">
              <w:rPr>
                <w:rFonts w:eastAsia="宋体"/>
                <w:lang w:eastAsia="zh-CN"/>
              </w:rPr>
              <w:t xml:space="preserve">UEs 2 </w:t>
            </w:r>
            <w:r>
              <w:rPr>
                <w:rFonts w:eastAsia="宋体"/>
                <w:lang w:eastAsia="zh-CN"/>
              </w:rPr>
              <w:t>to n. Removing the sentence about “</w:t>
            </w:r>
            <w:r w:rsidRPr="00122675">
              <w:rPr>
                <w:rFonts w:eastAsia="宋体"/>
                <w:lang w:eastAsia="zh-CN"/>
              </w:rPr>
              <w:t>identities of t</w:t>
            </w:r>
            <w:r w:rsidRPr="00A17780">
              <w:rPr>
                <w:rFonts w:eastAsia="宋体"/>
                <w:lang w:eastAsia="zh-CN"/>
              </w:rPr>
              <w:t>he target UEs</w:t>
            </w:r>
            <w:r>
              <w:rPr>
                <w:rFonts w:eastAsia="宋体"/>
                <w:lang w:eastAsia="zh-CN"/>
              </w:rPr>
              <w:t>”.</w:t>
            </w:r>
          </w:p>
        </w:tc>
      </w:tr>
      <w:tr w:rsidR="00B162BF" w14:paraId="1F886379" w14:textId="77777777" w:rsidTr="00547111">
        <w:tc>
          <w:tcPr>
            <w:tcW w:w="2694" w:type="dxa"/>
            <w:gridSpan w:val="2"/>
            <w:tcBorders>
              <w:left w:val="single" w:sz="4" w:space="0" w:color="auto"/>
            </w:tcBorders>
          </w:tcPr>
          <w:p w14:paraId="4D989623" w14:textId="77777777" w:rsidR="00B162BF" w:rsidRDefault="00B162BF" w:rsidP="00B162BF">
            <w:pPr>
              <w:pStyle w:val="CRCoverPage"/>
              <w:spacing w:after="0"/>
              <w:rPr>
                <w:b/>
                <w:i/>
                <w:noProof/>
                <w:sz w:val="8"/>
                <w:szCs w:val="8"/>
              </w:rPr>
            </w:pPr>
          </w:p>
        </w:tc>
        <w:tc>
          <w:tcPr>
            <w:tcW w:w="6946" w:type="dxa"/>
            <w:gridSpan w:val="9"/>
            <w:tcBorders>
              <w:right w:val="single" w:sz="4" w:space="0" w:color="auto"/>
            </w:tcBorders>
          </w:tcPr>
          <w:p w14:paraId="71C4A204" w14:textId="77777777" w:rsidR="00B162BF" w:rsidRDefault="00B162BF" w:rsidP="00B162BF">
            <w:pPr>
              <w:pStyle w:val="CRCoverPage"/>
              <w:spacing w:after="0"/>
              <w:rPr>
                <w:noProof/>
                <w:sz w:val="8"/>
                <w:szCs w:val="8"/>
              </w:rPr>
            </w:pPr>
          </w:p>
        </w:tc>
      </w:tr>
      <w:tr w:rsidR="00B162BF" w14:paraId="678D7BF9" w14:textId="77777777" w:rsidTr="00547111">
        <w:tc>
          <w:tcPr>
            <w:tcW w:w="2694" w:type="dxa"/>
            <w:gridSpan w:val="2"/>
            <w:tcBorders>
              <w:left w:val="single" w:sz="4" w:space="0" w:color="auto"/>
              <w:bottom w:val="single" w:sz="4" w:space="0" w:color="auto"/>
            </w:tcBorders>
          </w:tcPr>
          <w:p w14:paraId="4E5CE1B6" w14:textId="77777777" w:rsidR="00B162BF" w:rsidRDefault="00B162BF" w:rsidP="00B162B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DC0737" w:rsidR="00B162BF" w:rsidRDefault="00B162BF" w:rsidP="00B162BF">
            <w:pPr>
              <w:pStyle w:val="CRCoverPage"/>
              <w:spacing w:after="0"/>
              <w:ind w:left="100"/>
              <w:rPr>
                <w:noProof/>
              </w:rPr>
            </w:pPr>
            <w:r>
              <w:rPr>
                <w:lang w:eastAsia="zh-CN"/>
              </w:rPr>
              <w:t>The Application layer IDs of the UEs are missing in the related LMF service operation. Not align with 6.20.3.</w:t>
            </w:r>
          </w:p>
        </w:tc>
      </w:tr>
      <w:tr w:rsidR="00B162BF" w14:paraId="034AF533" w14:textId="77777777" w:rsidTr="00547111">
        <w:tc>
          <w:tcPr>
            <w:tcW w:w="2694" w:type="dxa"/>
            <w:gridSpan w:val="2"/>
          </w:tcPr>
          <w:p w14:paraId="39D9EB5B" w14:textId="77777777" w:rsidR="00B162BF" w:rsidRDefault="00B162BF" w:rsidP="00B162BF">
            <w:pPr>
              <w:pStyle w:val="CRCoverPage"/>
              <w:spacing w:after="0"/>
              <w:rPr>
                <w:b/>
                <w:i/>
                <w:noProof/>
                <w:sz w:val="8"/>
                <w:szCs w:val="8"/>
              </w:rPr>
            </w:pPr>
          </w:p>
        </w:tc>
        <w:tc>
          <w:tcPr>
            <w:tcW w:w="6946" w:type="dxa"/>
            <w:gridSpan w:val="9"/>
          </w:tcPr>
          <w:p w14:paraId="7826CB1C" w14:textId="77777777" w:rsidR="00B162BF" w:rsidRDefault="00B162BF" w:rsidP="00B162BF">
            <w:pPr>
              <w:pStyle w:val="CRCoverPage"/>
              <w:spacing w:after="0"/>
              <w:rPr>
                <w:noProof/>
                <w:sz w:val="8"/>
                <w:szCs w:val="8"/>
              </w:rPr>
            </w:pPr>
          </w:p>
        </w:tc>
      </w:tr>
      <w:tr w:rsidR="00B162BF" w14:paraId="6A17D7AC" w14:textId="77777777" w:rsidTr="00547111">
        <w:tc>
          <w:tcPr>
            <w:tcW w:w="2694" w:type="dxa"/>
            <w:gridSpan w:val="2"/>
            <w:tcBorders>
              <w:top w:val="single" w:sz="4" w:space="0" w:color="auto"/>
              <w:left w:val="single" w:sz="4" w:space="0" w:color="auto"/>
            </w:tcBorders>
          </w:tcPr>
          <w:p w14:paraId="6DAD5B19" w14:textId="77777777" w:rsidR="00B162BF" w:rsidRDefault="00B162BF" w:rsidP="00B162B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0D9DE1" w:rsidR="00B162BF" w:rsidRDefault="00B162BF" w:rsidP="00B162BF">
            <w:pPr>
              <w:pStyle w:val="CRCoverPage"/>
              <w:spacing w:after="0"/>
              <w:ind w:left="100"/>
              <w:rPr>
                <w:noProof/>
              </w:rPr>
            </w:pPr>
            <w:r>
              <w:rPr>
                <w:rFonts w:hint="eastAsia"/>
                <w:noProof/>
                <w:lang w:eastAsia="zh-CN"/>
              </w:rPr>
              <w:t>6</w:t>
            </w:r>
            <w:r>
              <w:rPr>
                <w:noProof/>
                <w:lang w:eastAsia="zh-CN"/>
              </w:rPr>
              <w:t>.20.4, 8.3.2.2</w:t>
            </w:r>
          </w:p>
        </w:tc>
      </w:tr>
      <w:tr w:rsidR="00B162BF" w14:paraId="56E1E6C3" w14:textId="77777777" w:rsidTr="00547111">
        <w:tc>
          <w:tcPr>
            <w:tcW w:w="2694" w:type="dxa"/>
            <w:gridSpan w:val="2"/>
            <w:tcBorders>
              <w:left w:val="single" w:sz="4" w:space="0" w:color="auto"/>
            </w:tcBorders>
          </w:tcPr>
          <w:p w14:paraId="2FB9DE77" w14:textId="77777777" w:rsidR="00B162BF" w:rsidRDefault="00B162BF" w:rsidP="00B162BF">
            <w:pPr>
              <w:pStyle w:val="CRCoverPage"/>
              <w:spacing w:after="0"/>
              <w:rPr>
                <w:b/>
                <w:i/>
                <w:noProof/>
                <w:sz w:val="8"/>
                <w:szCs w:val="8"/>
              </w:rPr>
            </w:pPr>
          </w:p>
        </w:tc>
        <w:tc>
          <w:tcPr>
            <w:tcW w:w="6946" w:type="dxa"/>
            <w:gridSpan w:val="9"/>
            <w:tcBorders>
              <w:right w:val="single" w:sz="4" w:space="0" w:color="auto"/>
            </w:tcBorders>
          </w:tcPr>
          <w:p w14:paraId="0898542D" w14:textId="77777777" w:rsidR="00B162BF" w:rsidRDefault="00B162BF" w:rsidP="00B162BF">
            <w:pPr>
              <w:pStyle w:val="CRCoverPage"/>
              <w:spacing w:after="0"/>
              <w:rPr>
                <w:noProof/>
                <w:sz w:val="8"/>
                <w:szCs w:val="8"/>
              </w:rPr>
            </w:pPr>
          </w:p>
        </w:tc>
      </w:tr>
      <w:tr w:rsidR="00B162BF" w14:paraId="76F95A8B" w14:textId="77777777" w:rsidTr="00547111">
        <w:tc>
          <w:tcPr>
            <w:tcW w:w="2694" w:type="dxa"/>
            <w:gridSpan w:val="2"/>
            <w:tcBorders>
              <w:left w:val="single" w:sz="4" w:space="0" w:color="auto"/>
            </w:tcBorders>
          </w:tcPr>
          <w:p w14:paraId="335EAB52" w14:textId="77777777" w:rsidR="00B162BF" w:rsidRDefault="00B162BF" w:rsidP="00B162B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162BF" w:rsidRDefault="00B162BF" w:rsidP="00B162B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162BF" w:rsidRDefault="00B162BF" w:rsidP="00B162BF">
            <w:pPr>
              <w:pStyle w:val="CRCoverPage"/>
              <w:spacing w:after="0"/>
              <w:jc w:val="center"/>
              <w:rPr>
                <w:b/>
                <w:caps/>
                <w:noProof/>
              </w:rPr>
            </w:pPr>
            <w:r>
              <w:rPr>
                <w:b/>
                <w:caps/>
                <w:noProof/>
              </w:rPr>
              <w:t>N</w:t>
            </w:r>
          </w:p>
        </w:tc>
        <w:tc>
          <w:tcPr>
            <w:tcW w:w="2977" w:type="dxa"/>
            <w:gridSpan w:val="4"/>
          </w:tcPr>
          <w:p w14:paraId="304CCBCB" w14:textId="77777777" w:rsidR="00B162BF" w:rsidRDefault="00B162BF" w:rsidP="00B162B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162BF" w:rsidRDefault="00B162BF" w:rsidP="00B162BF">
            <w:pPr>
              <w:pStyle w:val="CRCoverPage"/>
              <w:spacing w:after="0"/>
              <w:ind w:left="99"/>
              <w:rPr>
                <w:noProof/>
              </w:rPr>
            </w:pPr>
          </w:p>
        </w:tc>
      </w:tr>
      <w:tr w:rsidR="00B162BF" w14:paraId="34ACE2EB" w14:textId="77777777" w:rsidTr="00547111">
        <w:tc>
          <w:tcPr>
            <w:tcW w:w="2694" w:type="dxa"/>
            <w:gridSpan w:val="2"/>
            <w:tcBorders>
              <w:left w:val="single" w:sz="4" w:space="0" w:color="auto"/>
            </w:tcBorders>
          </w:tcPr>
          <w:p w14:paraId="571382F3" w14:textId="77777777" w:rsidR="00B162BF" w:rsidRDefault="00B162BF" w:rsidP="00B162B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162BF" w:rsidRDefault="00B162BF" w:rsidP="00B162B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9BAE15" w:rsidR="00B162BF" w:rsidRDefault="00B162BF" w:rsidP="00B162BF">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B162BF" w:rsidRDefault="00B162BF" w:rsidP="00B162B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162BF" w:rsidRDefault="00B162BF" w:rsidP="00B162BF">
            <w:pPr>
              <w:pStyle w:val="CRCoverPage"/>
              <w:spacing w:after="0"/>
              <w:ind w:left="99"/>
              <w:rPr>
                <w:noProof/>
              </w:rPr>
            </w:pPr>
            <w:r>
              <w:rPr>
                <w:noProof/>
              </w:rPr>
              <w:t xml:space="preserve">TS/TR ... CR ... </w:t>
            </w:r>
          </w:p>
        </w:tc>
      </w:tr>
      <w:tr w:rsidR="00B162BF" w14:paraId="446DDBAC" w14:textId="77777777" w:rsidTr="00547111">
        <w:tc>
          <w:tcPr>
            <w:tcW w:w="2694" w:type="dxa"/>
            <w:gridSpan w:val="2"/>
            <w:tcBorders>
              <w:left w:val="single" w:sz="4" w:space="0" w:color="auto"/>
            </w:tcBorders>
          </w:tcPr>
          <w:p w14:paraId="678A1AA6" w14:textId="77777777" w:rsidR="00B162BF" w:rsidRDefault="00B162BF" w:rsidP="00B162B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162BF" w:rsidRDefault="00B162BF" w:rsidP="00B162B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723D90" w:rsidR="00B162BF" w:rsidRDefault="00B162BF" w:rsidP="00B162B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B162BF" w:rsidRDefault="00B162BF" w:rsidP="00B162B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162BF" w:rsidRDefault="00B162BF" w:rsidP="00B162BF">
            <w:pPr>
              <w:pStyle w:val="CRCoverPage"/>
              <w:spacing w:after="0"/>
              <w:ind w:left="99"/>
              <w:rPr>
                <w:noProof/>
              </w:rPr>
            </w:pPr>
            <w:r>
              <w:rPr>
                <w:noProof/>
              </w:rPr>
              <w:t xml:space="preserve">TS/TR ... CR ... </w:t>
            </w:r>
          </w:p>
        </w:tc>
      </w:tr>
      <w:tr w:rsidR="00B162BF" w14:paraId="55C714D2" w14:textId="77777777" w:rsidTr="00547111">
        <w:tc>
          <w:tcPr>
            <w:tcW w:w="2694" w:type="dxa"/>
            <w:gridSpan w:val="2"/>
            <w:tcBorders>
              <w:left w:val="single" w:sz="4" w:space="0" w:color="auto"/>
            </w:tcBorders>
          </w:tcPr>
          <w:p w14:paraId="45913E62" w14:textId="77777777" w:rsidR="00B162BF" w:rsidRDefault="00B162BF" w:rsidP="00B162B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162BF" w:rsidRDefault="00B162BF" w:rsidP="00B162B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B0804C" w:rsidR="00B162BF" w:rsidRDefault="00B162BF" w:rsidP="00B162BF">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B162BF" w:rsidRDefault="00B162BF" w:rsidP="00B162B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162BF" w:rsidRDefault="00B162BF" w:rsidP="00B162BF">
            <w:pPr>
              <w:pStyle w:val="CRCoverPage"/>
              <w:spacing w:after="0"/>
              <w:ind w:left="99"/>
              <w:rPr>
                <w:noProof/>
              </w:rPr>
            </w:pPr>
            <w:r>
              <w:rPr>
                <w:noProof/>
              </w:rPr>
              <w:t xml:space="preserve">TS/TR ... CR ... </w:t>
            </w:r>
          </w:p>
        </w:tc>
      </w:tr>
      <w:tr w:rsidR="00B162BF" w14:paraId="60DF82CC" w14:textId="77777777" w:rsidTr="008863B9">
        <w:tc>
          <w:tcPr>
            <w:tcW w:w="2694" w:type="dxa"/>
            <w:gridSpan w:val="2"/>
            <w:tcBorders>
              <w:left w:val="single" w:sz="4" w:space="0" w:color="auto"/>
            </w:tcBorders>
          </w:tcPr>
          <w:p w14:paraId="517696CD" w14:textId="77777777" w:rsidR="00B162BF" w:rsidRDefault="00B162BF" w:rsidP="00B162BF">
            <w:pPr>
              <w:pStyle w:val="CRCoverPage"/>
              <w:spacing w:after="0"/>
              <w:rPr>
                <w:b/>
                <w:i/>
                <w:noProof/>
              </w:rPr>
            </w:pPr>
          </w:p>
        </w:tc>
        <w:tc>
          <w:tcPr>
            <w:tcW w:w="6946" w:type="dxa"/>
            <w:gridSpan w:val="9"/>
            <w:tcBorders>
              <w:right w:val="single" w:sz="4" w:space="0" w:color="auto"/>
            </w:tcBorders>
          </w:tcPr>
          <w:p w14:paraId="4D84207F" w14:textId="77777777" w:rsidR="00B162BF" w:rsidRDefault="00B162BF" w:rsidP="00B162BF">
            <w:pPr>
              <w:pStyle w:val="CRCoverPage"/>
              <w:spacing w:after="0"/>
              <w:rPr>
                <w:noProof/>
              </w:rPr>
            </w:pPr>
          </w:p>
        </w:tc>
      </w:tr>
      <w:tr w:rsidR="00B162BF" w14:paraId="556B87B6" w14:textId="77777777" w:rsidTr="008863B9">
        <w:tc>
          <w:tcPr>
            <w:tcW w:w="2694" w:type="dxa"/>
            <w:gridSpan w:val="2"/>
            <w:tcBorders>
              <w:left w:val="single" w:sz="4" w:space="0" w:color="auto"/>
              <w:bottom w:val="single" w:sz="4" w:space="0" w:color="auto"/>
            </w:tcBorders>
          </w:tcPr>
          <w:p w14:paraId="79A9C411" w14:textId="77777777" w:rsidR="00B162BF" w:rsidRDefault="00B162BF" w:rsidP="00B162B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162BF" w:rsidRDefault="00B162BF" w:rsidP="00B162BF">
            <w:pPr>
              <w:pStyle w:val="CRCoverPage"/>
              <w:spacing w:after="0"/>
              <w:ind w:left="100"/>
              <w:rPr>
                <w:noProof/>
              </w:rPr>
            </w:pPr>
          </w:p>
        </w:tc>
      </w:tr>
      <w:tr w:rsidR="00B162BF" w:rsidRPr="008863B9" w14:paraId="45BFE792" w14:textId="77777777" w:rsidTr="008863B9">
        <w:tc>
          <w:tcPr>
            <w:tcW w:w="2694" w:type="dxa"/>
            <w:gridSpan w:val="2"/>
            <w:tcBorders>
              <w:top w:val="single" w:sz="4" w:space="0" w:color="auto"/>
              <w:bottom w:val="single" w:sz="4" w:space="0" w:color="auto"/>
            </w:tcBorders>
          </w:tcPr>
          <w:p w14:paraId="194242DD" w14:textId="77777777" w:rsidR="00B162BF" w:rsidRPr="008863B9" w:rsidRDefault="00B162BF" w:rsidP="00B162B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162BF" w:rsidRPr="008863B9" w:rsidRDefault="00B162BF" w:rsidP="00B162BF">
            <w:pPr>
              <w:pStyle w:val="CRCoverPage"/>
              <w:spacing w:after="0"/>
              <w:ind w:left="100"/>
              <w:rPr>
                <w:noProof/>
                <w:sz w:val="8"/>
                <w:szCs w:val="8"/>
              </w:rPr>
            </w:pPr>
          </w:p>
        </w:tc>
      </w:tr>
      <w:tr w:rsidR="00B162B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162BF" w:rsidRDefault="00B162BF" w:rsidP="00B162B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162BF" w:rsidRDefault="00B162BF" w:rsidP="00B162B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11E50D" w14:textId="77777777" w:rsidR="0060361E" w:rsidRDefault="0060361E" w:rsidP="0060361E">
      <w:pPr>
        <w:rPr>
          <w:noProof/>
        </w:rPr>
      </w:pPr>
    </w:p>
    <w:p w14:paraId="1C8D1D7C"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2" w:name="_Toc493487903"/>
      <w:r w:rsidRPr="002800F7">
        <w:rPr>
          <w:rFonts w:ascii="Arial" w:hAnsi="Arial"/>
          <w:i/>
          <w:color w:val="0070C0"/>
          <w:sz w:val="24"/>
          <w:lang w:val="en-US"/>
        </w:rPr>
        <w:t>FIRST CHANGE</w:t>
      </w:r>
    </w:p>
    <w:bookmarkEnd w:id="2"/>
    <w:p w14:paraId="6CB0D7F7" w14:textId="77777777" w:rsidR="0060361E" w:rsidRDefault="0060361E" w:rsidP="0060361E">
      <w:pPr>
        <w:rPr>
          <w:noProof/>
        </w:rPr>
      </w:pPr>
    </w:p>
    <w:p w14:paraId="600A9901" w14:textId="77777777" w:rsidR="00B162BF" w:rsidRPr="00B162BF" w:rsidRDefault="00B162BF" w:rsidP="00B162BF">
      <w:pPr>
        <w:keepNext/>
        <w:keepLines/>
        <w:overflowPunct w:val="0"/>
        <w:autoSpaceDE w:val="0"/>
        <w:autoSpaceDN w:val="0"/>
        <w:adjustRightInd w:val="0"/>
        <w:spacing w:before="120"/>
        <w:ind w:left="1134" w:hanging="1134"/>
        <w:outlineLvl w:val="2"/>
        <w:rPr>
          <w:rFonts w:ascii="Arial" w:eastAsia="Times New Roman" w:hAnsi="Arial"/>
          <w:sz w:val="28"/>
          <w:lang w:eastAsia="zh-CN"/>
        </w:rPr>
      </w:pPr>
      <w:bookmarkStart w:id="3" w:name="_Toc170187018"/>
      <w:r w:rsidRPr="00B162BF">
        <w:rPr>
          <w:rFonts w:ascii="Arial" w:eastAsia="Times New Roman" w:hAnsi="Arial"/>
          <w:sz w:val="28"/>
          <w:lang w:eastAsia="zh-CN"/>
        </w:rPr>
        <w:t>6.20.4</w:t>
      </w:r>
      <w:r w:rsidRPr="00B162BF">
        <w:rPr>
          <w:rFonts w:ascii="Arial" w:eastAsia="Times New Roman" w:hAnsi="Arial"/>
          <w:sz w:val="28"/>
          <w:lang w:eastAsia="zh-CN"/>
        </w:rPr>
        <w:tab/>
        <w:t>Procedures of SL-MT-LR for periodic, triggered Location Events</w:t>
      </w:r>
      <w:bookmarkEnd w:id="3"/>
    </w:p>
    <w:p w14:paraId="119C9E32" w14:textId="77777777" w:rsidR="00B162BF" w:rsidRPr="00B162BF" w:rsidRDefault="00B162BF" w:rsidP="00B162BF">
      <w:pPr>
        <w:overflowPunct w:val="0"/>
        <w:autoSpaceDE w:val="0"/>
        <w:autoSpaceDN w:val="0"/>
        <w:adjustRightInd w:val="0"/>
        <w:rPr>
          <w:rFonts w:eastAsia="Times New Roman"/>
          <w:lang w:eastAsia="zh-CN"/>
        </w:rPr>
      </w:pPr>
      <w:r w:rsidRPr="00B162BF">
        <w:rPr>
          <w:rFonts w:eastAsia="Times New Roman"/>
          <w:lang w:eastAsia="zh-CN"/>
        </w:rPr>
        <w:t>The periodic and triggered SL-MT-LR procedure is based on SL-MT-LR procedure in clause 6.20.3, and used to estimate the relative locations or distances and/or directions between the UEs periodically or following certain trigger events. LCS Client or AF to obtain Ranging/Sidelink Positioning location results for a group of n UEs (n≥2), i.e. UE1, UE2, ..., UEn either periodically or when certain trigger events occur.</w:t>
      </w:r>
    </w:p>
    <w:p w14:paraId="406DAE0B" w14:textId="77777777" w:rsidR="00B162BF" w:rsidRPr="00B162BF" w:rsidRDefault="00B162BF" w:rsidP="00B162BF">
      <w:pPr>
        <w:keepNext/>
        <w:keepLines/>
        <w:overflowPunct w:val="0"/>
        <w:autoSpaceDE w:val="0"/>
        <w:autoSpaceDN w:val="0"/>
        <w:adjustRightInd w:val="0"/>
        <w:spacing w:before="60"/>
        <w:jc w:val="center"/>
        <w:rPr>
          <w:rFonts w:ascii="Arial" w:eastAsia="Times New Roman" w:hAnsi="Arial" w:cs="Arial"/>
          <w:b/>
          <w:lang w:val="fr-FR" w:eastAsia="zh-CN"/>
        </w:rPr>
      </w:pPr>
      <w:r w:rsidRPr="00B162BF">
        <w:rPr>
          <w:rFonts w:ascii="Arial" w:eastAsia="Times New Roman" w:hAnsi="Arial"/>
          <w:b/>
          <w:lang w:eastAsia="zh-CN"/>
        </w:rPr>
        <w:object w:dxaOrig="8796" w:dyaOrig="12240" w14:anchorId="2B4DBAF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0pt;height:612pt" o:ole="">
            <v:imagedata r:id="rId13" o:title=""/>
          </v:shape>
          <o:OLEObject Type="Embed" ProgID="Visio.Drawing.15" ShapeID="_x0000_i1025" DrawAspect="Content" ObjectID="_1784665415" r:id="rId14"/>
        </w:object>
      </w:r>
    </w:p>
    <w:p w14:paraId="4ABAB995" w14:textId="77777777" w:rsidR="00B162BF" w:rsidRPr="00B162BF" w:rsidRDefault="00B162BF" w:rsidP="00B162BF">
      <w:pPr>
        <w:keepLines/>
        <w:overflowPunct w:val="0"/>
        <w:autoSpaceDE w:val="0"/>
        <w:autoSpaceDN w:val="0"/>
        <w:adjustRightInd w:val="0"/>
        <w:spacing w:after="240"/>
        <w:jc w:val="center"/>
        <w:rPr>
          <w:rFonts w:ascii="Arial" w:eastAsia="Times New Roman" w:hAnsi="Arial" w:cs="Arial"/>
          <w:b/>
          <w:lang w:val="fr-FR" w:eastAsia="zh-CN"/>
        </w:rPr>
      </w:pPr>
      <w:bookmarkStart w:id="4" w:name="_CRFigure6_20_41"/>
      <w:r w:rsidRPr="00B162BF">
        <w:rPr>
          <w:rFonts w:ascii="Arial" w:eastAsia="Times New Roman" w:hAnsi="Arial" w:cs="Arial"/>
          <w:b/>
          <w:lang w:val="fr-FR" w:eastAsia="zh-CN"/>
        </w:rPr>
        <w:t xml:space="preserve">Figure </w:t>
      </w:r>
      <w:bookmarkEnd w:id="4"/>
      <w:r w:rsidRPr="00B162BF">
        <w:rPr>
          <w:rFonts w:ascii="Arial" w:eastAsia="Times New Roman" w:hAnsi="Arial" w:cs="Arial"/>
          <w:b/>
          <w:lang w:val="fr-FR" w:eastAsia="zh-CN"/>
        </w:rPr>
        <w:t>6.20.4-1: Periodic and Triggered SL-MT-LR Procedure</w:t>
      </w:r>
    </w:p>
    <w:p w14:paraId="786E5DF2" w14:textId="77777777" w:rsidR="00B162BF" w:rsidRPr="00B162BF" w:rsidRDefault="00B162BF" w:rsidP="00B162BF">
      <w:pPr>
        <w:overflowPunct w:val="0"/>
        <w:autoSpaceDE w:val="0"/>
        <w:autoSpaceDN w:val="0"/>
        <w:adjustRightInd w:val="0"/>
        <w:rPr>
          <w:rFonts w:eastAsia="Times New Roman"/>
          <w:lang w:eastAsia="zh-CN"/>
        </w:rPr>
      </w:pPr>
      <w:r w:rsidRPr="00B162BF">
        <w:rPr>
          <w:rFonts w:eastAsia="Times New Roman"/>
          <w:lang w:eastAsia="zh-CN"/>
        </w:rPr>
        <w:t>In this figure, the SLPP messages between UE 2 to n and LMF are forwarded by UE1 to the LMF or sent by the LMF to UE1 in the embedded SLPP message(s) in the supplementary services request/response.</w:t>
      </w:r>
    </w:p>
    <w:p w14:paraId="3D16FE6E" w14:textId="77777777" w:rsidR="00B162BF" w:rsidRPr="00B162BF" w:rsidRDefault="00B162BF" w:rsidP="00B162BF">
      <w:pPr>
        <w:overflowPunct w:val="0"/>
        <w:autoSpaceDE w:val="0"/>
        <w:autoSpaceDN w:val="0"/>
        <w:adjustRightInd w:val="0"/>
        <w:rPr>
          <w:rFonts w:eastAsia="Times New Roman"/>
          <w:lang w:eastAsia="zh-CN"/>
        </w:rPr>
      </w:pPr>
      <w:r w:rsidRPr="00B162BF">
        <w:rPr>
          <w:rFonts w:eastAsia="Times New Roman"/>
          <w:lang w:eastAsia="zh-CN"/>
        </w:rPr>
        <w:t>The following additions apply compared to the procedure in clause 6.20.3:</w:t>
      </w:r>
    </w:p>
    <w:p w14:paraId="362BA2FE" w14:textId="77777777" w:rsidR="00B162BF" w:rsidRPr="00B162BF" w:rsidRDefault="00B162BF" w:rsidP="00B162BF">
      <w:pPr>
        <w:overflowPunct w:val="0"/>
        <w:autoSpaceDE w:val="0"/>
        <w:autoSpaceDN w:val="0"/>
        <w:adjustRightInd w:val="0"/>
        <w:ind w:left="568" w:hanging="284"/>
        <w:rPr>
          <w:rFonts w:eastAsia="Times New Roman"/>
          <w:lang w:val="fr-FR" w:eastAsia="zh-CN"/>
        </w:rPr>
      </w:pPr>
      <w:r w:rsidRPr="00B162BF">
        <w:rPr>
          <w:rFonts w:eastAsia="Times New Roman"/>
          <w:lang w:val="fr-FR" w:eastAsia="zh-CN"/>
        </w:rPr>
        <w:lastRenderedPageBreak/>
        <w:t>1.</w:t>
      </w:r>
      <w:r w:rsidRPr="00B162BF">
        <w:rPr>
          <w:rFonts w:eastAsia="Times New Roman"/>
          <w:lang w:val="fr-FR" w:eastAsia="zh-CN"/>
        </w:rPr>
        <w:tab/>
        <w:t>The LCS service request further includes periodic or trigger event parameters. For periodic location, the LCS Service Request includes the time interval between successive location reports and the total number of reports. For triggered location. the LCS Service Request includes details of the trigger event, the duration of event reporting, the minimum and maximum time intervals between successive event reports, the maximum event sampling interval, whether location results shall be included in event reports, and whether only one location report is required or more than one. Trigger events can be one of the following;</w:t>
      </w:r>
    </w:p>
    <w:p w14:paraId="4318CCBB" w14:textId="77777777" w:rsidR="00B162BF" w:rsidRPr="00B162BF" w:rsidRDefault="00B162BF" w:rsidP="00B162BF">
      <w:pPr>
        <w:overflowPunct w:val="0"/>
        <w:autoSpaceDE w:val="0"/>
        <w:autoSpaceDN w:val="0"/>
        <w:adjustRightInd w:val="0"/>
        <w:ind w:left="851" w:hanging="284"/>
        <w:rPr>
          <w:rFonts w:eastAsia="Times New Roman"/>
          <w:lang w:val="fr-FR" w:eastAsia="zh-CN"/>
        </w:rPr>
      </w:pPr>
      <w:r w:rsidRPr="00B162BF">
        <w:rPr>
          <w:rFonts w:eastAsia="Times New Roman"/>
          <w:lang w:val="fr-FR" w:eastAsia="zh-CN"/>
        </w:rPr>
        <w:t>-</w:t>
      </w:r>
      <w:r w:rsidRPr="00B162BF">
        <w:rPr>
          <w:rFonts w:eastAsia="Times New Roman"/>
          <w:lang w:val="fr-FR" w:eastAsia="zh-CN"/>
        </w:rPr>
        <w:tab/>
        <w:t>ranging event with distance threshold and threshold type (a, b, c or d): a trigger event occurs if the distances between at least one UE of the n UEs and each of the other UEs are such that any distance for the one UE is less than the threshold (type a), any distance for the one UE exceeds the threshold (type b), all distances for the one UE are less than the threshold (type c), or all distances for the one UE exceed the threshold (type d).</w:t>
      </w:r>
    </w:p>
    <w:p w14:paraId="2972EF56" w14:textId="77777777" w:rsidR="00B162BF" w:rsidRPr="00B162BF" w:rsidRDefault="00B162BF" w:rsidP="00B162BF">
      <w:pPr>
        <w:overflowPunct w:val="0"/>
        <w:autoSpaceDE w:val="0"/>
        <w:autoSpaceDN w:val="0"/>
        <w:adjustRightInd w:val="0"/>
        <w:ind w:left="568" w:hanging="284"/>
        <w:rPr>
          <w:rFonts w:eastAsia="Times New Roman"/>
          <w:lang w:val="fr-FR" w:eastAsia="zh-CN"/>
        </w:rPr>
      </w:pPr>
      <w:r w:rsidRPr="00B162BF">
        <w:rPr>
          <w:rFonts w:eastAsia="Times New Roman"/>
          <w:lang w:val="fr-FR" w:eastAsia="zh-CN"/>
        </w:rPr>
        <w:t>4.</w:t>
      </w:r>
      <w:r w:rsidRPr="00B162BF">
        <w:rPr>
          <w:rFonts w:eastAsia="Times New Roman"/>
          <w:lang w:val="fr-FR" w:eastAsia="zh-CN"/>
        </w:rPr>
        <w:tab/>
        <w:t>In the message sent by (H)GMLC, the (H)GMLC also includes a contact address for the (H)GMLC (Notification Target Address, e.g. a URI) and an LDR reference number (Notification correlation ID) to be used for event reporting at steps 24-31 defined for periodic and triggered SL-MT-LR procedure only. The LDR reference number is either allocated by (H-)GMLC based on predefined rule or allocated by NEF, if the location request is sent by an NEF at step 1.</w:t>
      </w:r>
    </w:p>
    <w:p w14:paraId="39548212" w14:textId="77777777" w:rsidR="00B162BF" w:rsidRPr="00B162BF" w:rsidRDefault="00B162BF" w:rsidP="00B162BF">
      <w:pPr>
        <w:overflowPunct w:val="0"/>
        <w:autoSpaceDE w:val="0"/>
        <w:autoSpaceDN w:val="0"/>
        <w:adjustRightInd w:val="0"/>
        <w:ind w:left="568" w:hanging="284"/>
        <w:rPr>
          <w:rFonts w:eastAsia="Times New Roman"/>
          <w:lang w:val="fr-FR" w:eastAsia="zh-CN"/>
        </w:rPr>
      </w:pPr>
      <w:r w:rsidRPr="00B162BF">
        <w:rPr>
          <w:rFonts w:eastAsia="Times New Roman"/>
          <w:lang w:val="fr-FR" w:eastAsia="zh-CN"/>
        </w:rPr>
        <w:t>5.</w:t>
      </w:r>
      <w:r w:rsidRPr="00B162BF">
        <w:rPr>
          <w:rFonts w:eastAsia="Times New Roman"/>
          <w:lang w:val="fr-FR" w:eastAsia="zh-CN"/>
        </w:rPr>
        <w:tab/>
        <w:t>The message Namf_Location_ProvidePositioningInfo service operation towards the AMF is to request periodic or triggered Ranging/Sidelink positioning location results of the n UEs. The service operation further includes the periodic or trigger event parameters and other attributes as received or determined in steps 1 and 4.</w:t>
      </w:r>
    </w:p>
    <w:p w14:paraId="7A0EBF7B" w14:textId="77777777" w:rsidR="00B162BF" w:rsidRPr="00B162BF" w:rsidRDefault="00B162BF" w:rsidP="00B162BF">
      <w:pPr>
        <w:keepLines/>
        <w:overflowPunct w:val="0"/>
        <w:autoSpaceDE w:val="0"/>
        <w:autoSpaceDN w:val="0"/>
        <w:adjustRightInd w:val="0"/>
        <w:ind w:left="1135" w:hanging="851"/>
        <w:rPr>
          <w:rFonts w:eastAsia="Times New Roman"/>
          <w:lang w:val="fr-FR" w:eastAsia="zh-CN"/>
        </w:rPr>
      </w:pPr>
      <w:r w:rsidRPr="00B162BF">
        <w:rPr>
          <w:rFonts w:eastAsia="Times New Roman"/>
          <w:lang w:val="fr-FR" w:eastAsia="zh-CN"/>
        </w:rPr>
        <w:t>NOTE 1:</w:t>
      </w:r>
      <w:r w:rsidRPr="00B162BF">
        <w:rPr>
          <w:rFonts w:eastAsia="Times New Roman"/>
          <w:lang w:val="fr-FR" w:eastAsia="zh-CN"/>
        </w:rPr>
        <w:tab/>
        <w:t>The location request is sent to one VGMLC at step 4 for roaming and to one AMF at step 5, which is the serving AMF for UE1.</w:t>
      </w:r>
    </w:p>
    <w:p w14:paraId="22D4D4CF" w14:textId="3D3BA301" w:rsidR="00B162BF" w:rsidRPr="00B162BF" w:rsidRDefault="00B162BF" w:rsidP="00B162BF">
      <w:pPr>
        <w:overflowPunct w:val="0"/>
        <w:autoSpaceDE w:val="0"/>
        <w:autoSpaceDN w:val="0"/>
        <w:adjustRightInd w:val="0"/>
        <w:ind w:left="568" w:hanging="284"/>
        <w:rPr>
          <w:rFonts w:eastAsia="Times New Roman"/>
          <w:lang w:val="fr-FR" w:eastAsia="zh-CN"/>
        </w:rPr>
      </w:pPr>
      <w:r w:rsidRPr="00B162BF">
        <w:rPr>
          <w:rFonts w:eastAsia="Times New Roman"/>
          <w:lang w:val="fr-FR" w:eastAsia="zh-CN"/>
        </w:rPr>
        <w:t>10.</w:t>
      </w:r>
      <w:r w:rsidRPr="00B162BF">
        <w:rPr>
          <w:rFonts w:eastAsia="Times New Roman"/>
          <w:lang w:val="fr-FR" w:eastAsia="zh-CN"/>
        </w:rPr>
        <w:tab/>
        <w:t xml:space="preserve">The LMF sends a supplementary services Periodic-Triggered SL-MT-LR request to the serving AMF. The LCS Periodic-Triggered SL-MT-LR request further includes a deferred routing identifier, which can be the identification of the LMF when the LMF will act as a serving LMF or a default LMF identification otherwise. The LCS Periodic-Triggered SL-MT-LR request may include the QoS and allowed or required location results at step 24 for each location event reported. The LCS Periodic-Triggered SL-MT-LR request also includes the Application Layer IDs of UEs </w:t>
      </w:r>
      <w:del w:id="5" w:author="zte-v4" w:date="2024-08-08T11:51:00Z">
        <w:r w:rsidRPr="00B162BF" w:rsidDel="00985FFD">
          <w:rPr>
            <w:rFonts w:eastAsia="Times New Roman"/>
            <w:lang w:val="fr-FR" w:eastAsia="zh-CN"/>
          </w:rPr>
          <w:delText>1</w:delText>
        </w:r>
      </w:del>
      <w:ins w:id="6" w:author="zte-v4" w:date="2024-08-08T11:51:00Z">
        <w:r w:rsidR="00985FFD">
          <w:rPr>
            <w:rFonts w:eastAsia="Times New Roman"/>
            <w:lang w:val="fr-FR" w:eastAsia="zh-CN"/>
          </w:rPr>
          <w:t>2</w:t>
        </w:r>
      </w:ins>
      <w:r w:rsidRPr="00B162BF">
        <w:rPr>
          <w:rFonts w:eastAsia="Times New Roman"/>
          <w:lang w:val="fr-FR" w:eastAsia="zh-CN"/>
        </w:rPr>
        <w:t xml:space="preserve"> to n, the address for the (H)GMLC and LDR reference number. </w:t>
      </w:r>
      <w:del w:id="7" w:author="zte-v4" w:date="2024-08-08T11:51:00Z">
        <w:r w:rsidRPr="00B162BF" w:rsidDel="00985FFD">
          <w:rPr>
            <w:rFonts w:eastAsia="Times New Roman"/>
            <w:lang w:val="fr-FR" w:eastAsia="zh-CN"/>
          </w:rPr>
          <w:delText xml:space="preserve">The LCS Periodic-Triggered SL-MT-LR request also includes the identities of the target UEs. </w:delText>
        </w:r>
      </w:del>
      <w:r w:rsidRPr="00B162BF">
        <w:rPr>
          <w:rFonts w:eastAsia="Times New Roman"/>
          <w:lang w:val="fr-FR" w:eastAsia="zh-CN"/>
        </w:rPr>
        <w:t>The requested location results (e.g. absolute locations, relative locations, distances, directions, velocities and relative velocities) for the target UE</w:t>
      </w:r>
      <w:del w:id="8" w:author="zte-v4" w:date="2024-08-08T11:51:00Z">
        <w:r w:rsidRPr="00B162BF" w:rsidDel="00985FFD">
          <w:rPr>
            <w:rFonts w:eastAsia="Times New Roman"/>
            <w:lang w:val="fr-FR" w:eastAsia="zh-CN"/>
          </w:rPr>
          <w:delText>s</w:delText>
        </w:r>
      </w:del>
      <w:r w:rsidRPr="00B162BF">
        <w:rPr>
          <w:rFonts w:eastAsia="Times New Roman"/>
          <w:lang w:val="fr-FR" w:eastAsia="zh-CN"/>
        </w:rPr>
        <w:t xml:space="preserve"> and QoS.</w:t>
      </w:r>
    </w:p>
    <w:p w14:paraId="59F4DE3E" w14:textId="77777777" w:rsidR="00B162BF" w:rsidRPr="00B162BF" w:rsidRDefault="00B162BF" w:rsidP="00B162BF">
      <w:pPr>
        <w:overflowPunct w:val="0"/>
        <w:autoSpaceDE w:val="0"/>
        <w:autoSpaceDN w:val="0"/>
        <w:adjustRightInd w:val="0"/>
        <w:ind w:left="568" w:hanging="284"/>
        <w:rPr>
          <w:rFonts w:eastAsia="Times New Roman"/>
          <w:lang w:val="fr-FR" w:eastAsia="zh-CN"/>
        </w:rPr>
      </w:pPr>
      <w:r w:rsidRPr="00B162BF">
        <w:rPr>
          <w:rFonts w:eastAsia="Times New Roman"/>
          <w:lang w:val="fr-FR" w:eastAsia="zh-CN"/>
        </w:rPr>
        <w:t>11.</w:t>
      </w:r>
      <w:r w:rsidRPr="00B162BF">
        <w:rPr>
          <w:rFonts w:eastAsia="Times New Roman"/>
          <w:lang w:val="fr-FR" w:eastAsia="zh-CN"/>
        </w:rPr>
        <w:tab/>
        <w:t>The SL-MT-LR request from AMF is Periodic-Triggered, and the Routing identifier is immediate Routing identifier.</w:t>
      </w:r>
    </w:p>
    <w:p w14:paraId="21FED095" w14:textId="77777777" w:rsidR="00B162BF" w:rsidRPr="00B162BF" w:rsidRDefault="00B162BF" w:rsidP="00B162BF">
      <w:pPr>
        <w:keepLines/>
        <w:overflowPunct w:val="0"/>
        <w:autoSpaceDE w:val="0"/>
        <w:autoSpaceDN w:val="0"/>
        <w:adjustRightInd w:val="0"/>
        <w:ind w:left="1135" w:hanging="851"/>
        <w:rPr>
          <w:rFonts w:eastAsia="Times New Roman"/>
          <w:lang w:val="fr-FR" w:eastAsia="zh-CN"/>
        </w:rPr>
      </w:pPr>
      <w:r w:rsidRPr="00B162BF">
        <w:rPr>
          <w:rFonts w:eastAsia="Times New Roman"/>
          <w:lang w:val="fr-FR" w:eastAsia="zh-CN"/>
        </w:rPr>
        <w:t>NOTE 2:</w:t>
      </w:r>
      <w:r w:rsidRPr="00B162BF">
        <w:rPr>
          <w:rFonts w:eastAsia="Times New Roman"/>
          <w:lang w:val="fr-FR" w:eastAsia="zh-CN"/>
        </w:rPr>
        <w:tab/>
        <w:t>The deferred routing identifier may be global (e.g. an IP address, UUID or URI) or may be local. The deferred routing identifier is used for routing in steps 24 and 25. The immediate routing identifier included by the AMF in step 11 is used for routing in steps 14 and 15.</w:t>
      </w:r>
    </w:p>
    <w:p w14:paraId="4794B8B9" w14:textId="77777777" w:rsidR="00B162BF" w:rsidRPr="00B162BF" w:rsidRDefault="00B162BF" w:rsidP="00B162BF">
      <w:pPr>
        <w:overflowPunct w:val="0"/>
        <w:autoSpaceDE w:val="0"/>
        <w:autoSpaceDN w:val="0"/>
        <w:adjustRightInd w:val="0"/>
        <w:ind w:left="568" w:hanging="284"/>
        <w:rPr>
          <w:rFonts w:eastAsia="Times New Roman"/>
          <w:lang w:val="fr-FR" w:eastAsia="zh-CN"/>
        </w:rPr>
      </w:pPr>
      <w:r w:rsidRPr="00B162BF">
        <w:rPr>
          <w:rFonts w:eastAsia="Times New Roman"/>
          <w:lang w:val="fr-FR" w:eastAsia="zh-CN"/>
        </w:rPr>
        <w:t>14.</w:t>
      </w:r>
      <w:r w:rsidRPr="00B162BF">
        <w:rPr>
          <w:rFonts w:eastAsia="Times New Roman"/>
          <w:lang w:val="fr-FR" w:eastAsia="zh-CN"/>
        </w:rPr>
        <w:tab/>
        <w:t>The SL-MT-LR response from UE1 is Periodic-Triggered, and Routing identifier is immediate Routing identifier. The supplementary services Periodic-Triggered SL-MT-LR response indicates whether UE1 and other UEs 2 to n accept the periodic or triggered location request and which of UEs 2 to n were discovered by UE1 at step 12.</w:t>
      </w:r>
    </w:p>
    <w:p w14:paraId="2F7F6DD2" w14:textId="77777777" w:rsidR="00B162BF" w:rsidRPr="00B162BF" w:rsidRDefault="00B162BF" w:rsidP="00B162BF">
      <w:pPr>
        <w:overflowPunct w:val="0"/>
        <w:autoSpaceDE w:val="0"/>
        <w:autoSpaceDN w:val="0"/>
        <w:adjustRightInd w:val="0"/>
        <w:ind w:left="568" w:hanging="284"/>
        <w:rPr>
          <w:rFonts w:eastAsia="Times New Roman"/>
          <w:lang w:val="fr-FR" w:eastAsia="zh-CN"/>
        </w:rPr>
      </w:pPr>
      <w:r w:rsidRPr="00B162BF">
        <w:rPr>
          <w:rFonts w:eastAsia="Times New Roman"/>
          <w:lang w:val="fr-FR" w:eastAsia="zh-CN"/>
        </w:rPr>
        <w:t>15.</w:t>
      </w:r>
      <w:r w:rsidRPr="00B162BF">
        <w:rPr>
          <w:rFonts w:eastAsia="Times New Roman"/>
          <w:lang w:val="fr-FR" w:eastAsia="zh-CN"/>
        </w:rPr>
        <w:tab/>
        <w:t>The SL-MT-LR response forwarded by AMF is Periodic-Triggered, and Correlation identifier is immediate Routing identifier.</w:t>
      </w:r>
    </w:p>
    <w:p w14:paraId="46A4D83F" w14:textId="77777777" w:rsidR="00B162BF" w:rsidRPr="00B162BF" w:rsidRDefault="00B162BF" w:rsidP="00B162BF">
      <w:pPr>
        <w:keepLines/>
        <w:overflowPunct w:val="0"/>
        <w:autoSpaceDE w:val="0"/>
        <w:autoSpaceDN w:val="0"/>
        <w:adjustRightInd w:val="0"/>
        <w:ind w:left="1135" w:hanging="851"/>
        <w:rPr>
          <w:rFonts w:eastAsia="Times New Roman"/>
          <w:lang w:val="fr-FR" w:eastAsia="zh-CN"/>
        </w:rPr>
      </w:pPr>
      <w:r w:rsidRPr="00B162BF">
        <w:rPr>
          <w:rFonts w:eastAsia="Times New Roman"/>
          <w:lang w:val="fr-FR" w:eastAsia="zh-CN"/>
        </w:rPr>
        <w:t>NOTE 3:</w:t>
      </w:r>
      <w:r w:rsidRPr="00B162BF">
        <w:rPr>
          <w:rFonts w:eastAsia="Times New Roman"/>
          <w:lang w:val="fr-FR" w:eastAsia="zh-CN"/>
        </w:rPr>
        <w:tab/>
        <w:t>Step 16 in clause 6.20.3 enables the LMF to obtain the capabilities and initial location results for the UEs 1 to n.</w:t>
      </w:r>
    </w:p>
    <w:p w14:paraId="3D08C340" w14:textId="77777777" w:rsidR="00B162BF" w:rsidRPr="00B162BF" w:rsidRDefault="00B162BF" w:rsidP="00B162BF">
      <w:pPr>
        <w:overflowPunct w:val="0"/>
        <w:autoSpaceDE w:val="0"/>
        <w:autoSpaceDN w:val="0"/>
        <w:adjustRightInd w:val="0"/>
        <w:ind w:left="568" w:hanging="284"/>
        <w:rPr>
          <w:rFonts w:eastAsia="Times New Roman"/>
          <w:lang w:val="fr-FR" w:eastAsia="zh-CN"/>
        </w:rPr>
      </w:pPr>
      <w:r w:rsidRPr="00B162BF">
        <w:rPr>
          <w:rFonts w:eastAsia="Times New Roman"/>
          <w:lang w:val="fr-FR" w:eastAsia="zh-CN"/>
        </w:rPr>
        <w:t>17-20.</w:t>
      </w:r>
      <w:r w:rsidRPr="00B162BF">
        <w:rPr>
          <w:rFonts w:eastAsia="Times New Roman"/>
          <w:lang w:val="fr-FR" w:eastAsia="zh-CN"/>
        </w:rPr>
        <w:tab/>
        <w:t>The Ranging/Sidelink positioning location results returned by LMF to LCS Client or AF is initial one.</w:t>
      </w:r>
    </w:p>
    <w:p w14:paraId="14374A57" w14:textId="77777777" w:rsidR="00B162BF" w:rsidRPr="00B162BF" w:rsidRDefault="00B162BF" w:rsidP="00B162BF">
      <w:pPr>
        <w:overflowPunct w:val="0"/>
        <w:autoSpaceDE w:val="0"/>
        <w:autoSpaceDN w:val="0"/>
        <w:adjustRightInd w:val="0"/>
        <w:rPr>
          <w:rFonts w:eastAsia="Times New Roman"/>
          <w:lang w:eastAsia="zh-CN"/>
        </w:rPr>
      </w:pPr>
      <w:r w:rsidRPr="00B162BF">
        <w:rPr>
          <w:rFonts w:eastAsia="Times New Roman"/>
          <w:lang w:eastAsia="zh-CN"/>
        </w:rPr>
        <w:t>The following additional steps are dedicated for Periodic and Triggered SL-MT-LR Procedure:</w:t>
      </w:r>
    </w:p>
    <w:p w14:paraId="282BA826" w14:textId="77777777" w:rsidR="00B162BF" w:rsidRPr="00B162BF" w:rsidRDefault="00B162BF" w:rsidP="00B162BF">
      <w:pPr>
        <w:overflowPunct w:val="0"/>
        <w:autoSpaceDE w:val="0"/>
        <w:autoSpaceDN w:val="0"/>
        <w:adjustRightInd w:val="0"/>
        <w:ind w:left="568" w:hanging="284"/>
        <w:rPr>
          <w:rFonts w:eastAsia="Times New Roman"/>
          <w:lang w:val="fr-FR" w:eastAsia="zh-CN"/>
        </w:rPr>
      </w:pPr>
      <w:r w:rsidRPr="00B162BF">
        <w:rPr>
          <w:rFonts w:eastAsia="Times New Roman"/>
          <w:lang w:val="fr-FR" w:eastAsia="zh-CN"/>
        </w:rPr>
        <w:t>21.</w:t>
      </w:r>
      <w:r w:rsidRPr="00B162BF">
        <w:rPr>
          <w:rFonts w:eastAsia="Times New Roman"/>
          <w:lang w:val="fr-FR" w:eastAsia="zh-CN"/>
        </w:rPr>
        <w:tab/>
        <w:t>The UEs 1 to n periodically perform Ranging/Sidelink positioning in order to support steps 22 and 24.</w:t>
      </w:r>
    </w:p>
    <w:p w14:paraId="2DDE8AA7" w14:textId="77777777" w:rsidR="00B162BF" w:rsidRPr="00B162BF" w:rsidRDefault="00B162BF" w:rsidP="00B162BF">
      <w:pPr>
        <w:keepLines/>
        <w:overflowPunct w:val="0"/>
        <w:autoSpaceDE w:val="0"/>
        <w:autoSpaceDN w:val="0"/>
        <w:adjustRightInd w:val="0"/>
        <w:ind w:left="1135" w:hanging="851"/>
        <w:rPr>
          <w:rFonts w:eastAsia="Times New Roman"/>
          <w:lang w:val="fr-FR" w:eastAsia="zh-CN"/>
        </w:rPr>
      </w:pPr>
      <w:r w:rsidRPr="00B162BF">
        <w:rPr>
          <w:rFonts w:eastAsia="Times New Roman"/>
          <w:lang w:val="fr-FR" w:eastAsia="zh-CN"/>
        </w:rPr>
        <w:t>NOTE 4:</w:t>
      </w:r>
      <w:r w:rsidRPr="00B162BF">
        <w:rPr>
          <w:rFonts w:eastAsia="Times New Roman"/>
          <w:lang w:val="fr-FR" w:eastAsia="zh-CN"/>
        </w:rPr>
        <w:tab/>
        <w:t>The UEs 1 to n may perform Ranging/Sidelink positioning at intervals of the maximum event sampling interval provided at step 1.</w:t>
      </w:r>
    </w:p>
    <w:p w14:paraId="4D7A0222" w14:textId="77777777" w:rsidR="00B162BF" w:rsidRPr="00B162BF" w:rsidRDefault="00B162BF" w:rsidP="00B162BF">
      <w:pPr>
        <w:overflowPunct w:val="0"/>
        <w:autoSpaceDE w:val="0"/>
        <w:autoSpaceDN w:val="0"/>
        <w:adjustRightInd w:val="0"/>
        <w:ind w:left="568" w:hanging="284"/>
        <w:rPr>
          <w:rFonts w:eastAsia="Times New Roman"/>
          <w:lang w:val="fr-FR" w:eastAsia="zh-CN"/>
        </w:rPr>
      </w:pPr>
      <w:r w:rsidRPr="00B162BF">
        <w:rPr>
          <w:rFonts w:eastAsia="Times New Roman"/>
          <w:lang w:val="fr-FR" w:eastAsia="zh-CN"/>
        </w:rPr>
        <w:t>22.</w:t>
      </w:r>
      <w:r w:rsidRPr="00B162BF">
        <w:rPr>
          <w:rFonts w:eastAsia="Times New Roman"/>
          <w:lang w:val="fr-FR" w:eastAsia="zh-CN"/>
        </w:rPr>
        <w:tab/>
        <w:t xml:space="preserve">UE1 monitors for occurrence of the trigger or periodic event requested in step 11. For a trigger event, UE1 monitors the requested event at intervals equal to or less than the maximum event sampling interval. An event trigger is detected by UE1 when any of the following occur: (i) a requested non-periodic trigger event has been </w:t>
      </w:r>
      <w:r w:rsidRPr="00B162BF">
        <w:rPr>
          <w:rFonts w:eastAsia="Times New Roman"/>
          <w:lang w:val="fr-FR" w:eastAsia="zh-CN"/>
        </w:rPr>
        <w:lastRenderedPageBreak/>
        <w:t>detected and the minimum reporting time interval has elapsed since the last report (if this is not the first event report); (ii) a requested periodic location event has occurred; or (iii) the maximum reporting time for a non-periodic trigger event has expired.</w:t>
      </w:r>
    </w:p>
    <w:p w14:paraId="5CB0A78B" w14:textId="77777777" w:rsidR="00B162BF" w:rsidRPr="00B162BF" w:rsidRDefault="00B162BF" w:rsidP="00B162BF">
      <w:pPr>
        <w:overflowPunct w:val="0"/>
        <w:autoSpaceDE w:val="0"/>
        <w:autoSpaceDN w:val="0"/>
        <w:adjustRightInd w:val="0"/>
        <w:ind w:left="568" w:hanging="284"/>
        <w:rPr>
          <w:rFonts w:eastAsia="Times New Roman"/>
          <w:lang w:val="fr-FR" w:eastAsia="zh-CN"/>
        </w:rPr>
      </w:pPr>
      <w:r w:rsidRPr="00B162BF">
        <w:rPr>
          <w:rFonts w:eastAsia="Times New Roman"/>
          <w:lang w:val="fr-FR" w:eastAsia="zh-CN"/>
        </w:rPr>
        <w:t>23.</w:t>
      </w:r>
      <w:r w:rsidRPr="00B162BF">
        <w:rPr>
          <w:rFonts w:eastAsia="Times New Roman"/>
          <w:lang w:val="fr-FR" w:eastAsia="zh-CN"/>
        </w:rPr>
        <w:tab/>
        <w:t>UE1 performs a UE triggered service request as defined in clause 4.2.3.2 of TS 23.502 [19] if in CM-IDLE state in order to establish a signalling connection with the AMF.</w:t>
      </w:r>
    </w:p>
    <w:p w14:paraId="00186D7F" w14:textId="77777777" w:rsidR="00B162BF" w:rsidRPr="00B162BF" w:rsidRDefault="00B162BF" w:rsidP="00B162BF">
      <w:pPr>
        <w:overflowPunct w:val="0"/>
        <w:autoSpaceDE w:val="0"/>
        <w:autoSpaceDN w:val="0"/>
        <w:adjustRightInd w:val="0"/>
        <w:ind w:left="568" w:hanging="284"/>
        <w:rPr>
          <w:rFonts w:eastAsia="Times New Roman"/>
          <w:lang w:val="fr-FR" w:eastAsia="zh-CN"/>
        </w:rPr>
      </w:pPr>
      <w:r w:rsidRPr="00B162BF">
        <w:rPr>
          <w:rFonts w:eastAsia="Times New Roman"/>
          <w:lang w:val="fr-FR" w:eastAsia="zh-CN"/>
        </w:rPr>
        <w:t>24.</w:t>
      </w:r>
      <w:r w:rsidRPr="00B162BF">
        <w:rPr>
          <w:rFonts w:eastAsia="Times New Roman"/>
          <w:lang w:val="fr-FR" w:eastAsia="zh-CN"/>
        </w:rPr>
        <w:tab/>
        <w:t>UE1 sends a supplementary services event report message to the serving AMF using the Namf_Communication_N1N2MessageTransfer service operation, and includes the deferred Routing ID received in step 11. The event report indicates the type of event being reported (e.g. whether a normal event or expiration of the maximum reporting interval) and may include location results obtained at step 21. UE1 also includes the (H)GMLC contact address, the LDR reference number, whether location results are to be reported and if so the location QoS in the event report.</w:t>
      </w:r>
    </w:p>
    <w:p w14:paraId="442D4720" w14:textId="77777777" w:rsidR="00B162BF" w:rsidRPr="00B162BF" w:rsidRDefault="00B162BF" w:rsidP="00B162BF">
      <w:pPr>
        <w:overflowPunct w:val="0"/>
        <w:autoSpaceDE w:val="0"/>
        <w:autoSpaceDN w:val="0"/>
        <w:adjustRightInd w:val="0"/>
        <w:ind w:left="568" w:hanging="284"/>
        <w:rPr>
          <w:rFonts w:eastAsia="Times New Roman"/>
          <w:lang w:val="fr-FR" w:eastAsia="zh-CN"/>
        </w:rPr>
      </w:pPr>
      <w:r w:rsidRPr="00B162BF">
        <w:rPr>
          <w:rFonts w:eastAsia="Times New Roman"/>
          <w:lang w:val="fr-FR" w:eastAsia="zh-CN"/>
        </w:rPr>
        <w:t>25.</w:t>
      </w:r>
      <w:r w:rsidRPr="00B162BF">
        <w:rPr>
          <w:rFonts w:eastAsia="Times New Roman"/>
          <w:lang w:val="fr-FR" w:eastAsia="zh-CN"/>
        </w:rPr>
        <w:tab/>
        <w:t>The AMF forwards the event report to the LMF indicated by the deferred Routing ID received at step 24 and includes a Correlation ID equal to the deferred Routing ID.</w:t>
      </w:r>
    </w:p>
    <w:p w14:paraId="180E73FD" w14:textId="77777777" w:rsidR="00B162BF" w:rsidRPr="00B162BF" w:rsidRDefault="00B162BF" w:rsidP="00B162BF">
      <w:pPr>
        <w:overflowPunct w:val="0"/>
        <w:autoSpaceDE w:val="0"/>
        <w:autoSpaceDN w:val="0"/>
        <w:adjustRightInd w:val="0"/>
        <w:ind w:left="568" w:hanging="284"/>
        <w:rPr>
          <w:rFonts w:eastAsia="Times New Roman"/>
          <w:lang w:val="fr-FR" w:eastAsia="zh-CN"/>
        </w:rPr>
      </w:pPr>
      <w:r w:rsidRPr="00B162BF">
        <w:rPr>
          <w:rFonts w:eastAsia="Times New Roman"/>
          <w:lang w:val="fr-FR" w:eastAsia="zh-CN"/>
        </w:rPr>
        <w:t>26.</w:t>
      </w:r>
      <w:r w:rsidRPr="00B162BF">
        <w:rPr>
          <w:rFonts w:eastAsia="Times New Roman"/>
          <w:lang w:val="fr-FR" w:eastAsia="zh-CN"/>
        </w:rPr>
        <w:tab/>
        <w:t>When the LMF receives the event report and if it can handle this event report, the LMF updates the status of event reporting (e.g. the number of event reports so far received from UE1 and/or the duration of event reporting so far) and returns a supplementary services acknowledgment for the event report to the serving AMF using the Namf_Communication_N1N2MessageTransfer service operation, and a Correlation ID identifying the LMF. The acknowledgment may optionally include a new deferred routing identifier indicating a new serving LMF or a default (any) LMF.</w:t>
      </w:r>
    </w:p>
    <w:p w14:paraId="7D847E75" w14:textId="77777777" w:rsidR="00B162BF" w:rsidRPr="00B162BF" w:rsidRDefault="00B162BF" w:rsidP="00B162BF">
      <w:pPr>
        <w:overflowPunct w:val="0"/>
        <w:autoSpaceDE w:val="0"/>
        <w:autoSpaceDN w:val="0"/>
        <w:adjustRightInd w:val="0"/>
        <w:ind w:left="568" w:hanging="284"/>
        <w:rPr>
          <w:rFonts w:eastAsia="Times New Roman"/>
          <w:lang w:val="fr-FR" w:eastAsia="zh-CN"/>
        </w:rPr>
      </w:pPr>
      <w:r w:rsidRPr="00B162BF">
        <w:rPr>
          <w:rFonts w:eastAsia="Times New Roman"/>
          <w:lang w:val="fr-FR" w:eastAsia="zh-CN"/>
        </w:rPr>
        <w:t>27.</w:t>
      </w:r>
      <w:r w:rsidRPr="00B162BF">
        <w:rPr>
          <w:rFonts w:eastAsia="Times New Roman"/>
          <w:lang w:val="fr-FR" w:eastAsia="zh-CN"/>
        </w:rPr>
        <w:tab/>
        <w:t>The serving AMF forwards the event report Ack and an immediate Routing ID equal to the Correlation ID to UE1 using a DL NAS TRANSPORT message. If UE1 does not receive any response from the LMF after a predefined time, i.e. the current LMF does not support the deferred location request (for temporary or permanent reasons) or due to some radio access failures, UE1 may re-send the report one or more times.</w:t>
      </w:r>
    </w:p>
    <w:p w14:paraId="5EF44EA1" w14:textId="77777777" w:rsidR="00B162BF" w:rsidRPr="00B162BF" w:rsidRDefault="00B162BF" w:rsidP="00B162BF">
      <w:pPr>
        <w:keepLines/>
        <w:overflowPunct w:val="0"/>
        <w:autoSpaceDE w:val="0"/>
        <w:autoSpaceDN w:val="0"/>
        <w:adjustRightInd w:val="0"/>
        <w:ind w:left="1135" w:hanging="851"/>
        <w:rPr>
          <w:rFonts w:eastAsia="Times New Roman"/>
          <w:lang w:val="fr-FR" w:eastAsia="zh-CN"/>
        </w:rPr>
      </w:pPr>
      <w:r w:rsidRPr="00B162BF">
        <w:rPr>
          <w:rFonts w:eastAsia="Times New Roman"/>
          <w:lang w:val="fr-FR" w:eastAsia="zh-CN"/>
        </w:rPr>
        <w:t>NOTE 5:</w:t>
      </w:r>
      <w:r w:rsidRPr="00B162BF">
        <w:rPr>
          <w:rFonts w:eastAsia="Times New Roman"/>
          <w:lang w:val="fr-FR" w:eastAsia="zh-CN"/>
        </w:rPr>
        <w:tab/>
        <w:t>Inclusion of a new deferred routing identifier in the event report acknowledgment at step 26 may be used to change the serving LMF (e.g. if a UE moves into an area that is better supported by a different LMF or if the serving LMF is overloaded) or to enable a default LMF to become a serving LMF.</w:t>
      </w:r>
    </w:p>
    <w:p w14:paraId="5D7967B4" w14:textId="77777777" w:rsidR="00B162BF" w:rsidRPr="00B162BF" w:rsidRDefault="00B162BF" w:rsidP="00B162BF">
      <w:pPr>
        <w:overflowPunct w:val="0"/>
        <w:autoSpaceDE w:val="0"/>
        <w:autoSpaceDN w:val="0"/>
        <w:adjustRightInd w:val="0"/>
        <w:ind w:left="568" w:hanging="284"/>
        <w:rPr>
          <w:rFonts w:eastAsia="Times New Roman"/>
          <w:lang w:val="fr-FR" w:eastAsia="zh-CN"/>
        </w:rPr>
      </w:pPr>
      <w:r w:rsidRPr="00B162BF">
        <w:rPr>
          <w:rFonts w:eastAsia="Times New Roman"/>
          <w:lang w:val="fr-FR" w:eastAsia="zh-CN"/>
        </w:rPr>
        <w:t>28.</w:t>
      </w:r>
      <w:r w:rsidRPr="00B162BF">
        <w:rPr>
          <w:rFonts w:eastAsia="Times New Roman"/>
          <w:lang w:val="fr-FR" w:eastAsia="zh-CN"/>
        </w:rPr>
        <w:tab/>
        <w:t>If location results are needed for event reporting and not received at step 25, the LMF may instigate Ranging/Sidelink Positioning of UEs 1 to n as at step 16.</w:t>
      </w:r>
    </w:p>
    <w:p w14:paraId="158C4FD7" w14:textId="77777777" w:rsidR="00B162BF" w:rsidRPr="00B162BF" w:rsidRDefault="00B162BF" w:rsidP="00B162BF">
      <w:pPr>
        <w:overflowPunct w:val="0"/>
        <w:autoSpaceDE w:val="0"/>
        <w:autoSpaceDN w:val="0"/>
        <w:adjustRightInd w:val="0"/>
        <w:ind w:left="568" w:hanging="284"/>
        <w:rPr>
          <w:rFonts w:eastAsia="Times New Roman"/>
          <w:lang w:val="fr-FR" w:eastAsia="zh-CN"/>
        </w:rPr>
      </w:pPr>
      <w:r w:rsidRPr="00B162BF">
        <w:rPr>
          <w:rFonts w:eastAsia="Times New Roman"/>
          <w:lang w:val="fr-FR" w:eastAsia="zh-CN"/>
        </w:rPr>
        <w:t>29-31.</w:t>
      </w:r>
      <w:r w:rsidRPr="00B162BF">
        <w:rPr>
          <w:rFonts w:eastAsia="Times New Roman"/>
          <w:lang w:val="fr-FR" w:eastAsia="zh-CN"/>
        </w:rPr>
        <w:tab/>
        <w:t>The LMF returns the event report and any location results obtained at step 25 or step 28 to the LCS Client or AF as in steps 28-30 of clause 6.3.1.</w:t>
      </w:r>
    </w:p>
    <w:p w14:paraId="42DFB0B7" w14:textId="77777777" w:rsidR="00B162BF" w:rsidRPr="00B162BF" w:rsidRDefault="00B162BF" w:rsidP="00B162BF">
      <w:pPr>
        <w:overflowPunct w:val="0"/>
        <w:autoSpaceDE w:val="0"/>
        <w:autoSpaceDN w:val="0"/>
        <w:adjustRightInd w:val="0"/>
        <w:ind w:left="568" w:hanging="284"/>
        <w:rPr>
          <w:rFonts w:eastAsia="Times New Roman"/>
          <w:lang w:val="fr-FR" w:eastAsia="zh-CN"/>
        </w:rPr>
      </w:pPr>
      <w:r w:rsidRPr="00B162BF">
        <w:rPr>
          <w:rFonts w:eastAsia="Times New Roman"/>
          <w:lang w:val="fr-FR" w:eastAsia="zh-CN"/>
        </w:rPr>
        <w:t>32.</w:t>
      </w:r>
      <w:r w:rsidRPr="00B162BF">
        <w:rPr>
          <w:rFonts w:eastAsia="Times New Roman"/>
          <w:lang w:val="fr-FR" w:eastAsia="zh-CN"/>
        </w:rPr>
        <w:tab/>
        <w:t>UEs 1 to n continue to periodically perform Ranging/Sidelink positioning as in step 21.</w:t>
      </w:r>
    </w:p>
    <w:p w14:paraId="1A8B2C82" w14:textId="77777777" w:rsidR="00B162BF" w:rsidRPr="00B162BF" w:rsidRDefault="00B162BF" w:rsidP="00B162BF">
      <w:pPr>
        <w:overflowPunct w:val="0"/>
        <w:autoSpaceDE w:val="0"/>
        <w:autoSpaceDN w:val="0"/>
        <w:adjustRightInd w:val="0"/>
        <w:ind w:left="568" w:hanging="284"/>
        <w:rPr>
          <w:rFonts w:eastAsia="Times New Roman"/>
          <w:lang w:val="fr-FR" w:eastAsia="zh-CN"/>
        </w:rPr>
      </w:pPr>
      <w:r w:rsidRPr="00B162BF">
        <w:rPr>
          <w:rFonts w:eastAsia="Times New Roman"/>
          <w:lang w:val="fr-FR" w:eastAsia="zh-CN"/>
        </w:rPr>
        <w:t>33.</w:t>
      </w:r>
      <w:r w:rsidRPr="00B162BF">
        <w:rPr>
          <w:rFonts w:eastAsia="Times New Roman"/>
          <w:lang w:val="fr-FR" w:eastAsia="zh-CN"/>
        </w:rPr>
        <w:tab/>
        <w:t>UE1 continues to monitor for further periodic or trigger events as in step 22 and instigates steps 23-31 each time a periodic or trigger event is detected.</w:t>
      </w:r>
    </w:p>
    <w:p w14:paraId="575A083A" w14:textId="77777777" w:rsidR="0060361E" w:rsidRPr="00B162BF" w:rsidRDefault="0060361E" w:rsidP="0060361E">
      <w:pPr>
        <w:rPr>
          <w:noProof/>
          <w:lang w:val="fr-FR"/>
        </w:rPr>
      </w:pPr>
    </w:p>
    <w:p w14:paraId="33FA8FAF" w14:textId="77777777" w:rsidR="0060361E" w:rsidRDefault="0060361E" w:rsidP="0060361E">
      <w:pPr>
        <w:rPr>
          <w:noProof/>
        </w:rPr>
      </w:pPr>
    </w:p>
    <w:p w14:paraId="2E66F4A8"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3EC4A0D5" w14:textId="77777777" w:rsidR="0060361E" w:rsidRDefault="0060361E" w:rsidP="0060361E">
      <w:pPr>
        <w:rPr>
          <w:noProof/>
        </w:rPr>
      </w:pPr>
    </w:p>
    <w:p w14:paraId="75011ADF" w14:textId="77777777" w:rsidR="00B162BF" w:rsidRPr="00B162BF" w:rsidRDefault="00B162BF" w:rsidP="00B162BF">
      <w:pPr>
        <w:keepNext/>
        <w:keepLines/>
        <w:overflowPunct w:val="0"/>
        <w:autoSpaceDE w:val="0"/>
        <w:autoSpaceDN w:val="0"/>
        <w:adjustRightInd w:val="0"/>
        <w:spacing w:before="120"/>
        <w:ind w:left="1418" w:hanging="1418"/>
        <w:outlineLvl w:val="3"/>
        <w:rPr>
          <w:rFonts w:ascii="Arial" w:eastAsia="Times New Roman" w:hAnsi="Arial"/>
          <w:sz w:val="24"/>
          <w:lang w:eastAsia="en-GB"/>
        </w:rPr>
      </w:pPr>
      <w:bookmarkStart w:id="9" w:name="_Toc170187035"/>
      <w:bookmarkStart w:id="10" w:name="_Toc58920686"/>
      <w:r w:rsidRPr="00B162BF">
        <w:rPr>
          <w:rFonts w:ascii="Arial" w:eastAsia="Times New Roman" w:hAnsi="Arial"/>
          <w:sz w:val="24"/>
          <w:lang w:eastAsia="en-GB"/>
        </w:rPr>
        <w:t>8.3.2.2</w:t>
      </w:r>
      <w:r w:rsidRPr="00B162BF">
        <w:rPr>
          <w:rFonts w:ascii="Arial" w:eastAsia="Times New Roman" w:hAnsi="Arial"/>
          <w:sz w:val="24"/>
          <w:lang w:eastAsia="en-GB"/>
        </w:rPr>
        <w:tab/>
        <w:t>Nlmf_Location_DetermineLocation service operation</w:t>
      </w:r>
      <w:bookmarkEnd w:id="9"/>
      <w:bookmarkEnd w:id="10"/>
    </w:p>
    <w:p w14:paraId="4670CFBA" w14:textId="77777777" w:rsidR="00B162BF" w:rsidRPr="00B162BF" w:rsidRDefault="00B162BF" w:rsidP="00B162BF">
      <w:pPr>
        <w:overflowPunct w:val="0"/>
        <w:autoSpaceDE w:val="0"/>
        <w:autoSpaceDN w:val="0"/>
        <w:adjustRightInd w:val="0"/>
        <w:rPr>
          <w:rFonts w:eastAsia="Times New Roman"/>
          <w:b/>
          <w:lang w:eastAsia="en-GB"/>
        </w:rPr>
      </w:pPr>
      <w:r w:rsidRPr="00B162BF">
        <w:rPr>
          <w:rFonts w:eastAsia="Times New Roman"/>
          <w:b/>
          <w:lang w:eastAsia="en-GB"/>
        </w:rPr>
        <w:t xml:space="preserve">Service operation name: </w:t>
      </w:r>
      <w:r w:rsidRPr="00B162BF">
        <w:rPr>
          <w:rFonts w:eastAsia="Times New Roman"/>
          <w:lang w:eastAsia="en-GB"/>
        </w:rPr>
        <w:t>Nlmf_Location_DetermineLocation</w:t>
      </w:r>
    </w:p>
    <w:p w14:paraId="70DDF001" w14:textId="77777777" w:rsidR="00B162BF" w:rsidRPr="00B162BF" w:rsidRDefault="00B162BF" w:rsidP="00B162BF">
      <w:pPr>
        <w:overflowPunct w:val="0"/>
        <w:autoSpaceDE w:val="0"/>
        <w:autoSpaceDN w:val="0"/>
        <w:adjustRightInd w:val="0"/>
        <w:rPr>
          <w:rFonts w:eastAsia="Times New Roman"/>
          <w:lang w:eastAsia="zh-CN"/>
        </w:rPr>
      </w:pPr>
      <w:r w:rsidRPr="00B162BF">
        <w:rPr>
          <w:rFonts w:eastAsia="Times New Roman"/>
          <w:b/>
          <w:lang w:eastAsia="en-GB"/>
        </w:rPr>
        <w:t>Description:</w:t>
      </w:r>
      <w:r w:rsidRPr="00B162BF">
        <w:rPr>
          <w:rFonts w:eastAsia="Times New Roman"/>
          <w:lang w:eastAsia="en-GB"/>
        </w:rPr>
        <w:t xml:space="preserve"> Provides UE location information to the consumer</w:t>
      </w:r>
      <w:r w:rsidRPr="00B162BF">
        <w:rPr>
          <w:rFonts w:eastAsia="Times New Roman"/>
          <w:lang w:eastAsia="zh-CN"/>
        </w:rPr>
        <w:t xml:space="preserve"> NF.</w:t>
      </w:r>
    </w:p>
    <w:p w14:paraId="0D4D439D" w14:textId="77777777" w:rsidR="00B162BF" w:rsidRPr="00B162BF" w:rsidRDefault="00B162BF" w:rsidP="00B162BF">
      <w:pPr>
        <w:keepLines/>
        <w:overflowPunct w:val="0"/>
        <w:autoSpaceDE w:val="0"/>
        <w:autoSpaceDN w:val="0"/>
        <w:adjustRightInd w:val="0"/>
        <w:ind w:left="1135" w:hanging="851"/>
        <w:rPr>
          <w:rFonts w:eastAsia="Times New Roman"/>
          <w:lang w:val="fr-FR" w:eastAsia="zh-CN"/>
        </w:rPr>
      </w:pPr>
      <w:r w:rsidRPr="00B162BF">
        <w:rPr>
          <w:rFonts w:eastAsia="Times New Roman"/>
          <w:lang w:val="fr-FR" w:eastAsia="ko-KR"/>
        </w:rPr>
        <w:t>NOTE</w:t>
      </w:r>
      <w:r w:rsidRPr="00B162BF">
        <w:rPr>
          <w:rFonts w:eastAsia="Times New Roman"/>
          <w:lang w:val="fr-FR" w:eastAsia="zh-CN"/>
        </w:rPr>
        <w:t>:</w:t>
      </w:r>
      <w:r w:rsidRPr="00B162BF">
        <w:rPr>
          <w:rFonts w:eastAsia="Times New Roman"/>
          <w:lang w:val="fr-FR" w:eastAsia="zh-CN"/>
        </w:rPr>
        <w:tab/>
        <w:t>For deferred location request, this service operation is used to implicitly subscribe to the notification of the UE location information.</w:t>
      </w:r>
    </w:p>
    <w:p w14:paraId="68278B37" w14:textId="77777777" w:rsidR="00B162BF" w:rsidRPr="00B162BF" w:rsidRDefault="00B162BF" w:rsidP="00B162BF">
      <w:pPr>
        <w:overflowPunct w:val="0"/>
        <w:autoSpaceDE w:val="0"/>
        <w:autoSpaceDN w:val="0"/>
        <w:adjustRightInd w:val="0"/>
        <w:rPr>
          <w:rFonts w:eastAsia="Times New Roman"/>
          <w:lang w:eastAsia="zh-CN"/>
        </w:rPr>
      </w:pPr>
      <w:r w:rsidRPr="00B162BF">
        <w:rPr>
          <w:rFonts w:eastAsia="Times New Roman"/>
          <w:b/>
          <w:lang w:eastAsia="en-GB"/>
        </w:rPr>
        <w:t xml:space="preserve">Input, Required: </w:t>
      </w:r>
      <w:r w:rsidRPr="00B162BF">
        <w:rPr>
          <w:rFonts w:eastAsia="Times New Roman"/>
          <w:lang w:eastAsia="zh-CN"/>
        </w:rPr>
        <w:t>Client Type, LCS Correlation Identifier.</w:t>
      </w:r>
    </w:p>
    <w:p w14:paraId="5014AB20" w14:textId="515B9A1E" w:rsidR="00B162BF" w:rsidRPr="00B162BF" w:rsidRDefault="00B162BF" w:rsidP="00B162BF">
      <w:pPr>
        <w:overflowPunct w:val="0"/>
        <w:autoSpaceDE w:val="0"/>
        <w:autoSpaceDN w:val="0"/>
        <w:adjustRightInd w:val="0"/>
        <w:rPr>
          <w:rFonts w:eastAsia="Times New Roman"/>
          <w:lang w:eastAsia="en-GB"/>
        </w:rPr>
      </w:pPr>
      <w:r w:rsidRPr="00B162BF">
        <w:rPr>
          <w:rFonts w:eastAsia="Times New Roman"/>
          <w:b/>
          <w:lang w:eastAsia="en-GB"/>
        </w:rPr>
        <w:t>Input, Optional:</w:t>
      </w:r>
      <w:r w:rsidRPr="00B162BF">
        <w:rPr>
          <w:rFonts w:eastAsia="Times New Roman"/>
          <w:lang w:eastAsia="zh-CN"/>
        </w:rPr>
        <w:t xml:space="preserve"> Serving cell identifier </w:t>
      </w:r>
      <w:r w:rsidRPr="00B162BF">
        <w:rPr>
          <w:rFonts w:eastAsia="Times New Roman"/>
          <w:lang w:val="en-US" w:eastAsia="en-GB"/>
        </w:rPr>
        <w:t>of the Primary Cell in the Master RAN node and the Primary Cell in the Secondary RAN node when available based on Dual Connectivity scenarios</w:t>
      </w:r>
      <w:r w:rsidRPr="00B162BF">
        <w:rPr>
          <w:rFonts w:eastAsia="Times New Roman"/>
          <w:lang w:eastAsia="zh-CN"/>
        </w:rPr>
        <w:t xml:space="preserve"> if the UE is using 3GPP access, required </w:t>
      </w:r>
      <w:r w:rsidRPr="00B162BF">
        <w:rPr>
          <w:rFonts w:eastAsia="Times New Roman"/>
          <w:lang w:eastAsia="en-GB"/>
        </w:rPr>
        <w:lastRenderedPageBreak/>
        <w:t>Location QoS instance(s), Supported GAD shapes, target UE identity (see clause 6.1.6.2.2, TS 29.572 [12]), service type, indication of requiring reliable UE location information, AMF identity if a UE associated Namf_Communication service is to be invoked by LMF, Type of request for a 5GC-MO-LR, Embedded LPP message(s) for a 5GC-MO-LR (1-3 messages), subscribed assistance data for a 5GC-MO-LR, Deferred location type, Deferred location parameters, indication if UE supports LPP or not, UE connectivity state per access type,</w:t>
      </w:r>
      <w:r w:rsidRPr="00B162BF">
        <w:rPr>
          <w:rFonts w:eastAsia="Times New Roman"/>
          <w:lang w:eastAsia="zh-CN"/>
        </w:rPr>
        <w:t xml:space="preserve"> </w:t>
      </w:r>
      <w:r w:rsidRPr="00B162BF">
        <w:rPr>
          <w:rFonts w:eastAsia="Times New Roman"/>
          <w:lang w:eastAsia="en-GB"/>
        </w:rPr>
        <w:t>Notification Target Address, Notification Correlation ID, indication of UE geographical area determination for PLMN selection verification, UE Positioning Capability, UE User Plane Positioning Capabilities (the user plane positioning using LCS-UPP and/or the user plane positioning using SUPL [49]), Ranging/Sidelink Positioning Capability, TNAPId (see TS 29.571 [33]), TWAPId (see TS 29.571 [33]), Scheduled Location Time, request for user plane reporting to an LCS Client or AF, user plane address of an LCS Client or AF, user plane security information for an LCS Client or AF, cumulative event report timer, maximum number of user plane event reports to an LCS Client or AF, event report allowed area, reporting indication, UE unaware indication, LPHAP indication, the serving cell identity belongs to a MBSR indication, Additional ULI</w:t>
      </w:r>
      <w:ins w:id="11" w:author="zte-v4" w:date="2024-08-08T11:52:00Z">
        <w:r w:rsidR="001C5979">
          <w:rPr>
            <w:rFonts w:eastAsia="宋体"/>
            <w:lang w:eastAsia="en-GB"/>
          </w:rPr>
          <w:t xml:space="preserve">, </w:t>
        </w:r>
        <w:r w:rsidR="001C5979">
          <w:rPr>
            <w:lang w:eastAsia="zh-CN"/>
          </w:rPr>
          <w:t>Application layer IDs of the UEs for Ranging/Sidelink positioning</w:t>
        </w:r>
      </w:ins>
      <w:r w:rsidRPr="00B162BF">
        <w:rPr>
          <w:rFonts w:eastAsia="Times New Roman"/>
          <w:lang w:eastAsia="en-GB"/>
        </w:rPr>
        <w:t>.</w:t>
      </w:r>
    </w:p>
    <w:p w14:paraId="43F5C4EA" w14:textId="77777777" w:rsidR="00B162BF" w:rsidRPr="00B162BF" w:rsidRDefault="00B162BF" w:rsidP="00B162BF">
      <w:pPr>
        <w:overflowPunct w:val="0"/>
        <w:autoSpaceDE w:val="0"/>
        <w:autoSpaceDN w:val="0"/>
        <w:adjustRightInd w:val="0"/>
        <w:rPr>
          <w:rFonts w:eastAsia="Times New Roman"/>
          <w:lang w:eastAsia="zh-CN"/>
        </w:rPr>
      </w:pPr>
      <w:r w:rsidRPr="00B162BF">
        <w:rPr>
          <w:rFonts w:eastAsia="Times New Roman"/>
          <w:b/>
          <w:lang w:eastAsia="en-GB"/>
        </w:rPr>
        <w:t>Output, Required:</w:t>
      </w:r>
      <w:r w:rsidRPr="00B162BF">
        <w:rPr>
          <w:rFonts w:eastAsia="Times New Roman"/>
          <w:lang w:eastAsia="zh-CN"/>
        </w:rPr>
        <w:t xml:space="preserve"> Success/Failure indication</w:t>
      </w:r>
    </w:p>
    <w:p w14:paraId="46901A20" w14:textId="77777777" w:rsidR="00B162BF" w:rsidRPr="00B162BF" w:rsidRDefault="00B162BF" w:rsidP="00B162BF">
      <w:pPr>
        <w:overflowPunct w:val="0"/>
        <w:autoSpaceDE w:val="0"/>
        <w:autoSpaceDN w:val="0"/>
        <w:adjustRightInd w:val="0"/>
        <w:rPr>
          <w:rFonts w:eastAsia="Times New Roman"/>
          <w:lang w:eastAsia="zh-CN"/>
        </w:rPr>
      </w:pPr>
      <w:r w:rsidRPr="00B162BF">
        <w:rPr>
          <w:rFonts w:eastAsia="Times New Roman"/>
          <w:b/>
          <w:lang w:eastAsia="en-GB"/>
        </w:rPr>
        <w:t xml:space="preserve">Output, Optional: </w:t>
      </w:r>
      <w:r w:rsidRPr="00B162BF">
        <w:rPr>
          <w:rFonts w:eastAsia="Times New Roman"/>
          <w:lang w:eastAsia="zh-CN"/>
        </w:rPr>
        <w:t>Geodetic Location, Local Location including Coordinate ID, Civic Location, Indoor/Outdoor indication, LOS/NLOS measurement indication, Position Methods Used (in the case of success indication provided), Serving LMF identification, Failure Cause (in the case of failure indication provided), achieved Location QoS Accuracy, UE geographical area where a PLMN is or is not allowed to operate, UE Positioning Capability, Ranging/Sidelink Positioning Capability, the timestamp of the Location, indication that the location determination will be sent directly to GMLC.</w:t>
      </w:r>
    </w:p>
    <w:p w14:paraId="214724A7" w14:textId="789A67C3" w:rsidR="00B162BF" w:rsidRPr="00B162BF" w:rsidRDefault="00B162BF" w:rsidP="00B162BF">
      <w:pPr>
        <w:overflowPunct w:val="0"/>
        <w:autoSpaceDE w:val="0"/>
        <w:autoSpaceDN w:val="0"/>
        <w:adjustRightInd w:val="0"/>
        <w:rPr>
          <w:rFonts w:eastAsia="Times New Roman"/>
          <w:lang w:eastAsia="zh-CN"/>
        </w:rPr>
      </w:pPr>
      <w:r w:rsidRPr="00B162BF">
        <w:rPr>
          <w:rFonts w:eastAsia="Times New Roman"/>
          <w:lang w:eastAsia="zh-CN"/>
        </w:rPr>
        <w:t>See clause 6.1, clause 6.2</w:t>
      </w:r>
      <w:ins w:id="12" w:author="zte-v4" w:date="2024-08-08T11:52:00Z">
        <w:r w:rsidR="001C5979">
          <w:rPr>
            <w:rFonts w:eastAsia="Times New Roman"/>
            <w:lang w:eastAsia="zh-CN"/>
          </w:rPr>
          <w:t>,</w:t>
        </w:r>
      </w:ins>
      <w:del w:id="13" w:author="zte-v4" w:date="2024-08-08T11:52:00Z">
        <w:r w:rsidRPr="00B162BF" w:rsidDel="001C5979">
          <w:rPr>
            <w:rFonts w:eastAsia="Times New Roman"/>
            <w:lang w:eastAsia="zh-CN"/>
          </w:rPr>
          <w:delText>.</w:delText>
        </w:r>
      </w:del>
      <w:r w:rsidRPr="00B162BF">
        <w:rPr>
          <w:rFonts w:eastAsia="Times New Roman"/>
          <w:lang w:eastAsia="zh-CN"/>
        </w:rPr>
        <w:t xml:space="preserve"> clause 6.3.1</w:t>
      </w:r>
      <w:ins w:id="14" w:author="zte-v4" w:date="2024-08-08T11:52:00Z">
        <w:r w:rsidR="001C5979">
          <w:rPr>
            <w:rFonts w:eastAsia="Times New Roman"/>
            <w:lang w:eastAsia="zh-CN"/>
          </w:rPr>
          <w:t>,</w:t>
        </w:r>
      </w:ins>
      <w:r w:rsidRPr="00B162BF">
        <w:rPr>
          <w:rFonts w:eastAsia="Times New Roman"/>
          <w:lang w:eastAsia="zh-CN"/>
        </w:rPr>
        <w:t xml:space="preserve"> </w:t>
      </w:r>
      <w:del w:id="15" w:author="zte-v4" w:date="2024-08-08T11:52:00Z">
        <w:r w:rsidRPr="00B162BF" w:rsidDel="001C5979">
          <w:rPr>
            <w:rFonts w:eastAsia="Times New Roman"/>
            <w:lang w:eastAsia="zh-CN"/>
          </w:rPr>
          <w:delText xml:space="preserve">and </w:delText>
        </w:r>
      </w:del>
      <w:r w:rsidRPr="00B162BF">
        <w:rPr>
          <w:rFonts w:eastAsia="Times New Roman"/>
          <w:lang w:eastAsia="zh-CN"/>
        </w:rPr>
        <w:t>clause 6.9.1</w:t>
      </w:r>
      <w:ins w:id="16" w:author="zte-v4" w:date="2024-08-08T11:52:00Z">
        <w:r w:rsidR="001C5979">
          <w:rPr>
            <w:rFonts w:eastAsia="宋体"/>
            <w:lang w:eastAsia="zh-CN"/>
          </w:rPr>
          <w:t>, clause 6.20.3 and clause 6.20.4</w:t>
        </w:r>
      </w:ins>
      <w:r w:rsidRPr="00B162BF">
        <w:rPr>
          <w:rFonts w:eastAsia="Times New Roman"/>
          <w:lang w:eastAsia="zh-CN"/>
        </w:rPr>
        <w:t xml:space="preserve"> for examples of usage of this service operation.</w:t>
      </w:r>
    </w:p>
    <w:p w14:paraId="185AD004" w14:textId="77777777" w:rsidR="0060361E" w:rsidRPr="00B162BF" w:rsidRDefault="0060361E" w:rsidP="0060361E">
      <w:pPr>
        <w:rPr>
          <w:noProof/>
        </w:rPr>
      </w:pPr>
    </w:p>
    <w:p w14:paraId="6EEAEB9D" w14:textId="77777777" w:rsidR="0060361E" w:rsidRDefault="0060361E" w:rsidP="0060361E">
      <w:pPr>
        <w:rPr>
          <w:noProof/>
        </w:rPr>
      </w:pPr>
    </w:p>
    <w:p w14:paraId="455DCEC9"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3AD2CC76" w14:textId="77777777" w:rsidR="0060361E" w:rsidRDefault="0060361E" w:rsidP="0060361E">
      <w:pPr>
        <w:rPr>
          <w:noProof/>
        </w:rPr>
      </w:pPr>
    </w:p>
    <w:p w14:paraId="43FAA3BB" w14:textId="77777777" w:rsidR="0060361E" w:rsidRDefault="0060361E" w:rsidP="0060361E">
      <w:pPr>
        <w:rPr>
          <w:noProof/>
        </w:rPr>
      </w:pPr>
    </w:p>
    <w:p w14:paraId="68C9CD36" w14:textId="77777777" w:rsidR="001E41F3" w:rsidRPr="0060361E" w:rsidRDefault="001E41F3">
      <w:pPr>
        <w:rPr>
          <w:noProof/>
        </w:rPr>
      </w:pPr>
    </w:p>
    <w:sectPr w:rsidR="001E41F3" w:rsidRPr="0060361E"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07B5DE5" w14:textId="77777777" w:rsidR="008A7A8D" w:rsidRDefault="008A7A8D">
      <w:r>
        <w:separator/>
      </w:r>
    </w:p>
  </w:endnote>
  <w:endnote w:type="continuationSeparator" w:id="0">
    <w:p w14:paraId="14201CAF" w14:textId="77777777" w:rsidR="008A7A8D" w:rsidRDefault="008A7A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9EB05FF" w14:textId="77777777" w:rsidR="008A7A8D" w:rsidRDefault="008A7A8D">
      <w:r>
        <w:separator/>
      </w:r>
    </w:p>
  </w:footnote>
  <w:footnote w:type="continuationSeparator" w:id="0">
    <w:p w14:paraId="5718E471" w14:textId="77777777" w:rsidR="008A7A8D" w:rsidRDefault="008A7A8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68271C"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0EC881"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E932F0"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5B6F27"/>
    <w:multiLevelType w:val="hybridMultilevel"/>
    <w:tmpl w:val="0308AA16"/>
    <w:lvl w:ilvl="0" w:tplc="300E0284">
      <w:start w:val="1"/>
      <w:numFmt w:val="decimal"/>
      <w:lvlText w:val="%1)"/>
      <w:lvlJc w:val="left"/>
      <w:pPr>
        <w:ind w:left="460" w:hanging="360"/>
      </w:pPr>
      <w:rPr>
        <w:rFonts w:eastAsiaTheme="minorEastAsia"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4">
    <w15:presenceInfo w15:providerId="None" w15:userId="zte-v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D47"/>
    <w:rsid w:val="00022E4A"/>
    <w:rsid w:val="00041D77"/>
    <w:rsid w:val="000A6394"/>
    <w:rsid w:val="000B7FED"/>
    <w:rsid w:val="000C038A"/>
    <w:rsid w:val="000C6598"/>
    <w:rsid w:val="000D44B3"/>
    <w:rsid w:val="000E3290"/>
    <w:rsid w:val="00145D43"/>
    <w:rsid w:val="00192C46"/>
    <w:rsid w:val="001A08B3"/>
    <w:rsid w:val="001A7B60"/>
    <w:rsid w:val="001B52F0"/>
    <w:rsid w:val="001B7A65"/>
    <w:rsid w:val="001C1799"/>
    <w:rsid w:val="001C5979"/>
    <w:rsid w:val="001D7B95"/>
    <w:rsid w:val="001E41F3"/>
    <w:rsid w:val="00226CF1"/>
    <w:rsid w:val="0026004D"/>
    <w:rsid w:val="002640DD"/>
    <w:rsid w:val="00275D12"/>
    <w:rsid w:val="00284FEB"/>
    <w:rsid w:val="002860C4"/>
    <w:rsid w:val="002B5741"/>
    <w:rsid w:val="002E472E"/>
    <w:rsid w:val="00305409"/>
    <w:rsid w:val="003609EF"/>
    <w:rsid w:val="0036231A"/>
    <w:rsid w:val="00374DD4"/>
    <w:rsid w:val="003E1A36"/>
    <w:rsid w:val="00400691"/>
    <w:rsid w:val="00410371"/>
    <w:rsid w:val="0041706F"/>
    <w:rsid w:val="004242F1"/>
    <w:rsid w:val="00424B69"/>
    <w:rsid w:val="004B75B7"/>
    <w:rsid w:val="004D7708"/>
    <w:rsid w:val="005141D9"/>
    <w:rsid w:val="0051580D"/>
    <w:rsid w:val="00547111"/>
    <w:rsid w:val="00592D74"/>
    <w:rsid w:val="005E2C44"/>
    <w:rsid w:val="0060361E"/>
    <w:rsid w:val="00621188"/>
    <w:rsid w:val="006257ED"/>
    <w:rsid w:val="006305F5"/>
    <w:rsid w:val="0065296A"/>
    <w:rsid w:val="00653DE4"/>
    <w:rsid w:val="00665C47"/>
    <w:rsid w:val="00691EBB"/>
    <w:rsid w:val="00695808"/>
    <w:rsid w:val="006B46FB"/>
    <w:rsid w:val="006E21FB"/>
    <w:rsid w:val="00773648"/>
    <w:rsid w:val="00792342"/>
    <w:rsid w:val="007977A8"/>
    <w:rsid w:val="007B512A"/>
    <w:rsid w:val="007C2097"/>
    <w:rsid w:val="007D6A07"/>
    <w:rsid w:val="007F7259"/>
    <w:rsid w:val="008040A8"/>
    <w:rsid w:val="008279FA"/>
    <w:rsid w:val="0083473C"/>
    <w:rsid w:val="008626E7"/>
    <w:rsid w:val="00870EE7"/>
    <w:rsid w:val="0088257F"/>
    <w:rsid w:val="008863B9"/>
    <w:rsid w:val="00893320"/>
    <w:rsid w:val="008A45A6"/>
    <w:rsid w:val="008A7A8D"/>
    <w:rsid w:val="008D3CCC"/>
    <w:rsid w:val="008E4062"/>
    <w:rsid w:val="008F3789"/>
    <w:rsid w:val="008F686C"/>
    <w:rsid w:val="009148DE"/>
    <w:rsid w:val="009320DC"/>
    <w:rsid w:val="00941E30"/>
    <w:rsid w:val="009777D9"/>
    <w:rsid w:val="00982C8F"/>
    <w:rsid w:val="00985FFD"/>
    <w:rsid w:val="00991B88"/>
    <w:rsid w:val="009A5753"/>
    <w:rsid w:val="009A579D"/>
    <w:rsid w:val="009E3297"/>
    <w:rsid w:val="009F734F"/>
    <w:rsid w:val="00A246B6"/>
    <w:rsid w:val="00A2637A"/>
    <w:rsid w:val="00A47E70"/>
    <w:rsid w:val="00A50CF0"/>
    <w:rsid w:val="00A7671C"/>
    <w:rsid w:val="00AA2CBC"/>
    <w:rsid w:val="00AC5820"/>
    <w:rsid w:val="00AD1CD8"/>
    <w:rsid w:val="00B02EB7"/>
    <w:rsid w:val="00B162BF"/>
    <w:rsid w:val="00B258BB"/>
    <w:rsid w:val="00B40431"/>
    <w:rsid w:val="00B5774B"/>
    <w:rsid w:val="00B67B97"/>
    <w:rsid w:val="00B7793B"/>
    <w:rsid w:val="00B968C8"/>
    <w:rsid w:val="00BA3EC5"/>
    <w:rsid w:val="00BA51D9"/>
    <w:rsid w:val="00BB5DFC"/>
    <w:rsid w:val="00BD279D"/>
    <w:rsid w:val="00BD6BB8"/>
    <w:rsid w:val="00C66BA2"/>
    <w:rsid w:val="00C870F6"/>
    <w:rsid w:val="00C875E1"/>
    <w:rsid w:val="00C95985"/>
    <w:rsid w:val="00CC5026"/>
    <w:rsid w:val="00CC68D0"/>
    <w:rsid w:val="00D03F9A"/>
    <w:rsid w:val="00D06D51"/>
    <w:rsid w:val="00D24991"/>
    <w:rsid w:val="00D50255"/>
    <w:rsid w:val="00D66520"/>
    <w:rsid w:val="00D84AE9"/>
    <w:rsid w:val="00D92ADC"/>
    <w:rsid w:val="00DE34CF"/>
    <w:rsid w:val="00E13F3D"/>
    <w:rsid w:val="00E34898"/>
    <w:rsid w:val="00E948B6"/>
    <w:rsid w:val="00EB09B7"/>
    <w:rsid w:val="00EE7D7C"/>
    <w:rsid w:val="00EF0E63"/>
    <w:rsid w:val="00F25D98"/>
    <w:rsid w:val="00F300FB"/>
    <w:rsid w:val="00FB6386"/>
    <w:rsid w:val="00FD21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04194495">
      <w:bodyDiv w:val="1"/>
      <w:marLeft w:val="0"/>
      <w:marRight w:val="0"/>
      <w:marTop w:val="0"/>
      <w:marBottom w:val="0"/>
      <w:divBdr>
        <w:top w:val="none" w:sz="0" w:space="0" w:color="auto"/>
        <w:left w:val="none" w:sz="0" w:space="0" w:color="auto"/>
        <w:bottom w:val="none" w:sz="0" w:space="0" w:color="auto"/>
        <w:right w:val="none" w:sz="0" w:space="0" w:color="auto"/>
      </w:divBdr>
    </w:div>
    <w:div w:id="1357538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5AF3C7-5491-4967-976E-1123DB0E06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TotalTime>
  <Pages>6</Pages>
  <Words>2193</Words>
  <Characters>12501</Characters>
  <Application>Microsoft Office Word</Application>
  <DocSecurity>0</DocSecurity>
  <Lines>104</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14665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zte-v4</cp:lastModifiedBy>
  <cp:revision>24</cp:revision>
  <cp:lastPrinted>1899-12-31T23:00:00Z</cp:lastPrinted>
  <dcterms:created xsi:type="dcterms:W3CDTF">2020-02-03T08:32:00Z</dcterms:created>
  <dcterms:modified xsi:type="dcterms:W3CDTF">2024-08-08T15:32:00Z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